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5A3A3" w14:textId="73ABA630" w:rsidR="00E856FC" w:rsidRDefault="00E856FC" w:rsidP="00AB27FB">
      <w:pPr>
        <w:pStyle w:val="CRCoverPage"/>
        <w:tabs>
          <w:tab w:val="right" w:pos="9639"/>
        </w:tabs>
        <w:spacing w:after="0"/>
        <w:rPr>
          <w:b/>
          <w:i/>
          <w:noProof/>
          <w:sz w:val="28"/>
        </w:rPr>
      </w:pPr>
      <w:r>
        <w:rPr>
          <w:b/>
          <w:noProof/>
          <w:sz w:val="24"/>
        </w:rPr>
        <w:t>3GPP TSG-CT WG4 Meeting #11</w:t>
      </w:r>
      <w:r w:rsidR="001D415D">
        <w:rPr>
          <w:b/>
          <w:noProof/>
          <w:sz w:val="24"/>
        </w:rPr>
        <w:t>7</w:t>
      </w:r>
      <w:r>
        <w:rPr>
          <w:b/>
          <w:i/>
          <w:noProof/>
          <w:sz w:val="28"/>
        </w:rPr>
        <w:tab/>
      </w:r>
      <w:r>
        <w:rPr>
          <w:b/>
          <w:noProof/>
          <w:sz w:val="24"/>
        </w:rPr>
        <w:t>C4-</w:t>
      </w:r>
      <w:bookmarkStart w:id="0" w:name="_GoBack"/>
      <w:bookmarkEnd w:id="0"/>
      <w:r w:rsidR="00B476DE" w:rsidRPr="00B476DE">
        <w:rPr>
          <w:b/>
          <w:noProof/>
          <w:sz w:val="24"/>
        </w:rPr>
        <w:t>23</w:t>
      </w:r>
      <w:r w:rsidR="001D415D">
        <w:rPr>
          <w:b/>
          <w:noProof/>
          <w:sz w:val="24"/>
        </w:rPr>
        <w:t>3</w:t>
      </w:r>
      <w:r w:rsidR="0056398E">
        <w:rPr>
          <w:b/>
          <w:noProof/>
          <w:sz w:val="24"/>
        </w:rPr>
        <w:t>713</w:t>
      </w:r>
    </w:p>
    <w:p w14:paraId="5FD3926F" w14:textId="462CD00B" w:rsidR="00E856FC" w:rsidRDefault="001D415D" w:rsidP="00E856FC">
      <w:pPr>
        <w:pStyle w:val="CRCoverPage"/>
        <w:outlineLvl w:val="0"/>
        <w:rPr>
          <w:b/>
          <w:noProof/>
          <w:sz w:val="24"/>
        </w:rPr>
      </w:pPr>
      <w:r w:rsidRPr="001D415D">
        <w:rPr>
          <w:b/>
          <w:noProof/>
          <w:sz w:val="24"/>
          <w:szCs w:val="24"/>
          <w:lang w:eastAsia="ja-JP"/>
        </w:rPr>
        <w:t>Goteborg, SE, 21st – 25th August 2023</w:t>
      </w:r>
      <w:r w:rsidR="006B73E0" w:rsidRPr="006B73E0">
        <w:t xml:space="preserve"> </w:t>
      </w:r>
      <w:r w:rsidR="006B73E0" w:rsidRPr="006C2E80">
        <w:tab/>
      </w:r>
      <w:r w:rsidR="006B73E0" w:rsidRPr="006C2E80">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56398E">
        <w:rPr>
          <w:rFonts w:eastAsia="Batang" w:cs="Arial"/>
          <w:i/>
          <w:noProof/>
          <w:lang w:eastAsia="zh-CN"/>
        </w:rPr>
        <w:tab/>
      </w:r>
      <w:r w:rsidR="0056398E">
        <w:rPr>
          <w:rFonts w:eastAsia="Batang" w:cs="Arial"/>
          <w:i/>
          <w:noProof/>
          <w:lang w:eastAsia="zh-CN"/>
        </w:rPr>
        <w:tab/>
      </w:r>
      <w:r w:rsidR="0056398E">
        <w:rPr>
          <w:rFonts w:eastAsia="Batang" w:cs="Arial"/>
          <w:i/>
          <w:noProof/>
          <w:lang w:eastAsia="zh-CN"/>
        </w:rPr>
        <w:tab/>
      </w:r>
      <w:r w:rsidR="006B73E0">
        <w:rPr>
          <w:rFonts w:eastAsia="Batang" w:cs="Arial"/>
          <w:i/>
          <w:noProof/>
          <w:lang w:eastAsia="zh-CN"/>
        </w:rPr>
        <w:tab/>
      </w:r>
      <w:r w:rsidR="0056398E" w:rsidRPr="00483BDB">
        <w:rPr>
          <w:rFonts w:eastAsia="Batang" w:cs="Arial"/>
          <w:i/>
          <w:noProof/>
          <w:lang w:eastAsia="zh-CN"/>
        </w:rPr>
        <w:t xml:space="preserve">was </w:t>
      </w:r>
      <w:r w:rsidR="00A336A1">
        <w:rPr>
          <w:rFonts w:eastAsia="Batang" w:cs="Arial"/>
          <w:i/>
          <w:noProof/>
          <w:lang w:eastAsia="zh-CN"/>
        </w:rPr>
        <w:t>C4-</w:t>
      </w:r>
      <w:r w:rsidR="0056398E" w:rsidRPr="006B73E0">
        <w:rPr>
          <w:rFonts w:eastAsia="Batang" w:cs="Arial"/>
          <w:i/>
          <w:noProof/>
          <w:lang w:eastAsia="zh-CN"/>
        </w:rPr>
        <w:t>23</w:t>
      </w:r>
      <w:r w:rsidR="0056398E">
        <w:rPr>
          <w:rFonts w:eastAsia="Batang" w:cs="Arial"/>
          <w:i/>
          <w:noProof/>
          <w:lang w:eastAsia="zh-CN"/>
        </w:rPr>
        <w:t>3</w:t>
      </w:r>
      <w:r w:rsidR="0056398E" w:rsidRPr="006B73E0">
        <w:rPr>
          <w:rFonts w:eastAsia="Batang" w:cs="Arial"/>
          <w:i/>
          <w:noProof/>
          <w:lang w:eastAsia="zh-CN"/>
        </w:rPr>
        <w:t>2</w:t>
      </w:r>
      <w:r w:rsidR="0056398E">
        <w:rPr>
          <w:rFonts w:eastAsia="Batang" w:cs="Arial"/>
          <w:i/>
          <w:noProof/>
          <w:lang w:eastAsia="zh-CN"/>
        </w:rPr>
        <w:t>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89C01" w:rsidR="001E41F3" w:rsidRPr="00410371" w:rsidRDefault="00D55D29" w:rsidP="00E856FC">
            <w:pPr>
              <w:pStyle w:val="CRCoverPage"/>
              <w:spacing w:after="0"/>
              <w:jc w:val="right"/>
              <w:rPr>
                <w:b/>
                <w:noProof/>
                <w:sz w:val="28"/>
              </w:rPr>
            </w:pPr>
            <w:fldSimple w:instr=" DOCPROPERTY  Spec#  \* MERGEFORMAT ">
              <w:r w:rsidR="00822624">
                <w:rPr>
                  <w:b/>
                  <w:noProof/>
                  <w:sz w:val="28"/>
                </w:rPr>
                <w:t>2</w:t>
              </w:r>
              <w:r w:rsidR="00E856FC">
                <w:rPr>
                  <w:b/>
                  <w:noProof/>
                  <w:sz w:val="28"/>
                </w:rPr>
                <w:t>3</w:t>
              </w:r>
              <w:r w:rsidR="00822624">
                <w:rPr>
                  <w:b/>
                  <w:noProof/>
                  <w:sz w:val="28"/>
                </w:rPr>
                <w:t>.</w:t>
              </w:r>
              <w:r w:rsidR="00E856FC">
                <w:rPr>
                  <w:b/>
                  <w:noProof/>
                  <w:sz w:val="28"/>
                </w:rPr>
                <w:t>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1161F" w:rsidR="001E41F3" w:rsidRPr="00401249" w:rsidRDefault="00401249" w:rsidP="00401249">
            <w:pPr>
              <w:pStyle w:val="CRCoverPage"/>
              <w:spacing w:after="0"/>
              <w:rPr>
                <w:noProof/>
              </w:rPr>
            </w:pPr>
            <w:r w:rsidRPr="00401249">
              <w:rPr>
                <w:rFonts w:hint="eastAsia"/>
                <w:b/>
                <w:noProof/>
                <w:sz w:val="28"/>
                <w:lang w:eastAsia="zh-CN"/>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2058E" w:rsidR="001E41F3" w:rsidRPr="00410371" w:rsidRDefault="0056398E" w:rsidP="0056398E">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41146" w:rsidR="001E41F3" w:rsidRPr="00410371" w:rsidRDefault="00D55D29" w:rsidP="001C12A2">
            <w:pPr>
              <w:pStyle w:val="CRCoverPage"/>
              <w:spacing w:after="0"/>
              <w:jc w:val="center"/>
              <w:rPr>
                <w:noProof/>
                <w:sz w:val="28"/>
              </w:rPr>
            </w:pPr>
            <w:fldSimple w:instr=" DOCPROPERTY  Version  \* MERGEFORMAT ">
              <w:fldSimple w:instr=" DOCPROPERTY  Version  \* MERGEFORMAT ">
                <w:r w:rsidR="00261D16">
                  <w:rPr>
                    <w:b/>
                    <w:noProof/>
                    <w:sz w:val="28"/>
                  </w:rPr>
                  <w:t>1</w:t>
                </w:r>
                <w:r w:rsidR="001C12A2">
                  <w:rPr>
                    <w:b/>
                    <w:noProof/>
                    <w:sz w:val="28"/>
                  </w:rPr>
                  <w:t>7</w:t>
                </w:r>
                <w:r w:rsidR="00822624">
                  <w:rPr>
                    <w:b/>
                    <w:noProof/>
                    <w:sz w:val="28"/>
                  </w:rPr>
                  <w:t>.</w:t>
                </w:r>
                <w:r w:rsidR="001C12A2">
                  <w:rPr>
                    <w:b/>
                    <w:noProof/>
                    <w:sz w:val="28"/>
                  </w:rPr>
                  <w:t>2</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4AA66" w:rsidR="001E41F3" w:rsidRDefault="00E1660F" w:rsidP="00006B50">
            <w:pPr>
              <w:pStyle w:val="CRCoverPage"/>
              <w:spacing w:after="0"/>
              <w:ind w:left="100"/>
              <w:rPr>
                <w:noProof/>
              </w:rPr>
            </w:pPr>
            <w:r>
              <w:rPr>
                <w:noProof/>
                <w:lang w:eastAsia="zh-CN"/>
              </w:rPr>
              <w:t>A</w:t>
            </w:r>
            <w:r w:rsidR="00D476C2" w:rsidRPr="00D476C2">
              <w:rPr>
                <w:noProof/>
                <w:lang w:eastAsia="zh-CN"/>
              </w:rPr>
              <w:t>lignment</w:t>
            </w:r>
            <w:r>
              <w:rPr>
                <w:noProof/>
                <w:lang w:eastAsia="zh-CN"/>
              </w:rPr>
              <w:t xml:space="preserve"> of MNPF</w:t>
            </w:r>
            <w:r w:rsidR="00D476C2">
              <w:rPr>
                <w:noProof/>
                <w:lang w:eastAsia="zh-CN"/>
              </w:rPr>
              <w:t xml:space="preserve"> </w:t>
            </w:r>
            <w:r w:rsidR="00210A03">
              <w:rPr>
                <w:noProof/>
                <w:lang w:eastAsia="zh-CN"/>
              </w:rPr>
              <w:t>in</w:t>
            </w:r>
            <w:r>
              <w:rPr>
                <w:noProof/>
                <w:lang w:eastAsia="zh-CN"/>
              </w:rPr>
              <w:t xml:space="preserve"> Rel-1</w:t>
            </w:r>
            <w:r w:rsidR="00006B50">
              <w:rPr>
                <w:noProof/>
                <w:lang w:eastAsia="zh-CN"/>
              </w:rPr>
              <w:t>7</w:t>
            </w:r>
            <w:r>
              <w:rPr>
                <w:noProof/>
                <w:lang w:eastAsia="zh-CN"/>
              </w:rPr>
              <w:t xml:space="preserve"> </w:t>
            </w:r>
            <w:r w:rsidR="00D476C2" w:rsidRPr="00D476C2">
              <w:rPr>
                <w:noProof/>
                <w:lang w:eastAsia="zh-CN"/>
              </w:rPr>
              <w:t>TS 23.540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71EAB" w:rsidR="001E41F3" w:rsidRDefault="001C12A2">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232D" w:rsidR="001E41F3" w:rsidRDefault="00D55D29" w:rsidP="0082771B">
            <w:pPr>
              <w:pStyle w:val="CRCoverPage"/>
              <w:spacing w:after="0"/>
              <w:ind w:left="100"/>
              <w:rPr>
                <w:noProof/>
              </w:rPr>
            </w:pPr>
            <w:fldSimple w:instr=" DOCPROPERTY  ResDate  \* MERGEFORMAT ">
              <w:r w:rsidR="00822624">
                <w:t>202</w:t>
              </w:r>
              <w:r w:rsidR="00261D16">
                <w:rPr>
                  <w:lang w:eastAsia="zh-CN"/>
                </w:rPr>
                <w:t>3</w:t>
              </w:r>
              <w:r w:rsidR="00822624">
                <w:t>-</w:t>
              </w:r>
              <w:r w:rsidR="00822624">
                <w:rPr>
                  <w:rFonts w:hint="eastAsia"/>
                  <w:lang w:eastAsia="zh-CN"/>
                </w:rPr>
                <w:t>0</w:t>
              </w:r>
              <w:r w:rsidR="0082771B">
                <w:rPr>
                  <w:lang w:eastAsia="zh-CN"/>
                </w:rPr>
                <w:t>7</w:t>
              </w:r>
              <w:r w:rsidR="00822624">
                <w:t>-</w:t>
              </w:r>
            </w:fldSimple>
            <w:r w:rsidR="0082771B">
              <w:rPr>
                <w:lang w:eastAsia="zh-CN"/>
              </w:rPr>
              <w:t>2</w:t>
            </w:r>
            <w:r w:rsidR="00E856FC">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549F3" w:rsidR="001E41F3" w:rsidRPr="00E856FC" w:rsidRDefault="0082771B" w:rsidP="008226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12D6C" w:rsidR="001E41F3" w:rsidRDefault="00D55D29" w:rsidP="00006B50">
            <w:pPr>
              <w:pStyle w:val="CRCoverPage"/>
              <w:spacing w:after="0"/>
              <w:ind w:left="100"/>
              <w:rPr>
                <w:noProof/>
              </w:rPr>
            </w:pPr>
            <w:fldSimple w:instr=" DOCPROPERTY  Release  \* MERGEFORMAT ">
              <w:r w:rsidR="00822624">
                <w:rPr>
                  <w:noProof/>
                </w:rPr>
                <w:t>Rel-1</w:t>
              </w:r>
            </w:fldSimple>
            <w:r w:rsidR="00006B5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6FC" w14:paraId="1256F52C" w14:textId="77777777" w:rsidTr="00547111">
        <w:tc>
          <w:tcPr>
            <w:tcW w:w="2694" w:type="dxa"/>
            <w:gridSpan w:val="2"/>
            <w:tcBorders>
              <w:top w:val="single" w:sz="4" w:space="0" w:color="auto"/>
              <w:left w:val="single" w:sz="4" w:space="0" w:color="auto"/>
            </w:tcBorders>
          </w:tcPr>
          <w:p w14:paraId="52C87DB0" w14:textId="77777777" w:rsidR="00E856FC" w:rsidRDefault="00E856FC" w:rsidP="00E85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2E8DB" w:rsidR="00E856FC" w:rsidRDefault="00625CB4" w:rsidP="001C12A2">
            <w:pPr>
              <w:pStyle w:val="CRCoverPage"/>
              <w:spacing w:after="0"/>
              <w:ind w:left="100"/>
              <w:rPr>
                <w:lang w:eastAsia="zh-CN"/>
              </w:rPr>
            </w:pPr>
            <w:r>
              <w:rPr>
                <w:noProof/>
                <w:lang w:eastAsia="zh-CN"/>
              </w:rPr>
              <w:t>The</w:t>
            </w:r>
            <w:r w:rsidR="00750C59" w:rsidRPr="00625CB4">
              <w:rPr>
                <w:noProof/>
                <w:lang w:eastAsia="zh-CN"/>
              </w:rPr>
              <w:t xml:space="preserve"> Mobile Number Portability</w:t>
            </w:r>
            <w:r>
              <w:rPr>
                <w:noProof/>
                <w:lang w:eastAsia="zh-CN"/>
              </w:rPr>
              <w:t xml:space="preserve"> NF</w:t>
            </w:r>
            <w:r>
              <w:t xml:space="preserve"> </w:t>
            </w:r>
            <w:r>
              <w:rPr>
                <w:noProof/>
                <w:lang w:eastAsia="zh-CN"/>
              </w:rPr>
              <w:t>name is still MNP NF</w:t>
            </w:r>
            <w:r w:rsidR="001C12A2">
              <w:rPr>
                <w:noProof/>
                <w:lang w:eastAsia="zh-CN"/>
              </w:rPr>
              <w:t>, this mis</w:t>
            </w:r>
            <w:r w:rsidR="00750C59">
              <w:rPr>
                <w:noProof/>
                <w:lang w:eastAsia="zh-CN"/>
              </w:rPr>
              <w:t>align</w:t>
            </w:r>
            <w:r w:rsidR="001C12A2">
              <w:rPr>
                <w:noProof/>
                <w:lang w:eastAsia="zh-CN"/>
              </w:rPr>
              <w:t>s</w:t>
            </w:r>
            <w:r w:rsidR="00750C59">
              <w:rPr>
                <w:noProof/>
                <w:lang w:eastAsia="zh-CN"/>
              </w:rPr>
              <w:t xml:space="preserve"> with TS 29.578 and other part of TS 23.540</w:t>
            </w:r>
            <w:r w:rsidR="001C12A2">
              <w:rPr>
                <w:noProof/>
                <w:lang w:eastAsia="zh-CN"/>
              </w:rPr>
              <w:t>.</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E856FC" w14:paraId="21016551" w14:textId="77777777" w:rsidTr="00547111">
        <w:tc>
          <w:tcPr>
            <w:tcW w:w="2694" w:type="dxa"/>
            <w:gridSpan w:val="2"/>
            <w:tcBorders>
              <w:left w:val="single" w:sz="4" w:space="0" w:color="auto"/>
            </w:tcBorders>
          </w:tcPr>
          <w:p w14:paraId="49433147" w14:textId="77777777" w:rsidR="00E856FC" w:rsidRDefault="00E856FC" w:rsidP="00E85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86C3F" w14:textId="37530D7C" w:rsidR="00750C59" w:rsidRDefault="00750C59" w:rsidP="00750C59">
            <w:pPr>
              <w:pStyle w:val="CRCoverPage"/>
              <w:numPr>
                <w:ilvl w:val="0"/>
                <w:numId w:val="39"/>
              </w:numPr>
              <w:spacing w:after="0"/>
              <w:rPr>
                <w:noProof/>
                <w:lang w:eastAsia="zh-CN"/>
              </w:rPr>
            </w:pPr>
            <w:r>
              <w:rPr>
                <w:noProof/>
                <w:lang w:eastAsia="zh-CN"/>
              </w:rPr>
              <w:t>R</w:t>
            </w:r>
            <w:r w:rsidR="00914DCD">
              <w:rPr>
                <w:noProof/>
                <w:lang w:eastAsia="zh-CN"/>
              </w:rPr>
              <w:t xml:space="preserve">eplace </w:t>
            </w:r>
            <w:r w:rsidR="00E856FC">
              <w:rPr>
                <w:noProof/>
                <w:lang w:eastAsia="zh-CN"/>
              </w:rPr>
              <w:t>“</w:t>
            </w:r>
            <w:r w:rsidR="00914DCD">
              <w:rPr>
                <w:noProof/>
                <w:lang w:eastAsia="zh-CN"/>
              </w:rPr>
              <w:t>MNP</w:t>
            </w:r>
            <w:r w:rsidR="00E856FC">
              <w:rPr>
                <w:noProof/>
                <w:lang w:eastAsia="zh-CN"/>
              </w:rPr>
              <w:t xml:space="preserve">” </w:t>
            </w:r>
            <w:r w:rsidR="00914DCD">
              <w:rPr>
                <w:noProof/>
                <w:lang w:eastAsia="zh-CN"/>
              </w:rPr>
              <w:t>with</w:t>
            </w:r>
            <w:r w:rsidR="00E856FC">
              <w:rPr>
                <w:noProof/>
                <w:lang w:eastAsia="zh-CN"/>
              </w:rPr>
              <w:t xml:space="preserve"> “</w:t>
            </w:r>
            <w:r w:rsidR="00914DCD">
              <w:rPr>
                <w:noProof/>
                <w:lang w:eastAsia="zh-CN"/>
              </w:rPr>
              <w:t>MNP</w:t>
            </w:r>
            <w:r w:rsidR="009E0CB1">
              <w:rPr>
                <w:noProof/>
                <w:lang w:eastAsia="zh-CN"/>
              </w:rPr>
              <w:t>F</w:t>
            </w:r>
            <w:r w:rsidR="00E856FC">
              <w:rPr>
                <w:noProof/>
                <w:lang w:eastAsia="zh-CN"/>
              </w:rPr>
              <w:t>”</w:t>
            </w:r>
            <w:r w:rsidR="00914DCD">
              <w:rPr>
                <w:noProof/>
                <w:lang w:eastAsia="zh-CN"/>
              </w:rPr>
              <w:t xml:space="preserve"> in</w:t>
            </w:r>
            <w:r w:rsidR="009E0CB1">
              <w:rPr>
                <w:noProof/>
                <w:lang w:eastAsia="zh-CN"/>
              </w:rPr>
              <w:t xml:space="preserve"> </w:t>
            </w:r>
            <w:r>
              <w:rPr>
                <w:noProof/>
                <w:lang w:eastAsia="zh-CN"/>
              </w:rPr>
              <w:t>C</w:t>
            </w:r>
            <w:r w:rsidR="00914DCD">
              <w:rPr>
                <w:noProof/>
                <w:lang w:eastAsia="zh-CN"/>
              </w:rPr>
              <w:t xml:space="preserve">lause </w:t>
            </w:r>
            <w:r w:rsidR="00914DCD" w:rsidRPr="00914DCD">
              <w:rPr>
                <w:noProof/>
                <w:lang w:eastAsia="zh-CN"/>
              </w:rPr>
              <w:t>5.1.7.2.3</w:t>
            </w:r>
            <w:r w:rsidR="009E0CB1">
              <w:rPr>
                <w:noProof/>
                <w:lang w:eastAsia="zh-CN"/>
              </w:rPr>
              <w:t xml:space="preserve">, Figure </w:t>
            </w:r>
            <w:r w:rsidR="009E0CB1" w:rsidRPr="00750C59">
              <w:rPr>
                <w:noProof/>
                <w:lang w:eastAsia="zh-CN"/>
              </w:rPr>
              <w:t>5.1.7.2.</w:t>
            </w:r>
            <w:r w:rsidR="009E0CB1">
              <w:rPr>
                <w:noProof/>
                <w:lang w:eastAsia="zh-CN"/>
              </w:rPr>
              <w:t>2</w:t>
            </w:r>
            <w:r w:rsidR="009E0CB1" w:rsidRPr="00750C59">
              <w:rPr>
                <w:noProof/>
                <w:lang w:eastAsia="zh-CN"/>
              </w:rPr>
              <w:t>-1</w:t>
            </w:r>
            <w:r>
              <w:rPr>
                <w:noProof/>
                <w:lang w:eastAsia="zh-CN"/>
              </w:rPr>
              <w:t xml:space="preserve"> and Figure </w:t>
            </w:r>
            <w:r w:rsidRPr="00750C59">
              <w:rPr>
                <w:noProof/>
                <w:lang w:eastAsia="zh-CN"/>
              </w:rPr>
              <w:t>5.1.7.2.</w:t>
            </w:r>
            <w:r>
              <w:rPr>
                <w:noProof/>
                <w:lang w:eastAsia="zh-CN"/>
              </w:rPr>
              <w:t>3</w:t>
            </w:r>
            <w:r w:rsidRPr="00750C59">
              <w:rPr>
                <w:noProof/>
                <w:lang w:eastAsia="zh-CN"/>
              </w:rPr>
              <w:t>-1</w:t>
            </w:r>
            <w:r>
              <w:rPr>
                <w:noProof/>
                <w:lang w:eastAsia="zh-CN"/>
              </w:rPr>
              <w:t>;</w:t>
            </w:r>
          </w:p>
          <w:p w14:paraId="051752D4" w14:textId="063AC36F" w:rsidR="00750C59" w:rsidRDefault="00750C59" w:rsidP="00A261FE">
            <w:pPr>
              <w:pStyle w:val="CRCoverPage"/>
              <w:numPr>
                <w:ilvl w:val="0"/>
                <w:numId w:val="39"/>
              </w:numPr>
              <w:spacing w:after="0"/>
              <w:rPr>
                <w:noProof/>
                <w:lang w:eastAsia="zh-CN"/>
              </w:rPr>
            </w:pPr>
            <w:r>
              <w:rPr>
                <w:noProof/>
                <w:lang w:eastAsia="zh-CN"/>
              </w:rPr>
              <w:t>R</w:t>
            </w:r>
            <w:r w:rsidR="00625CB4">
              <w:rPr>
                <w:noProof/>
                <w:lang w:eastAsia="zh-CN"/>
              </w:rPr>
              <w:t>eplace “</w:t>
            </w:r>
            <w:r w:rsidR="00625CB4" w:rsidRPr="00625CB4">
              <w:rPr>
                <w:noProof/>
                <w:lang w:eastAsia="zh-CN"/>
              </w:rPr>
              <w:t>Nmnp_NPStatus_Get</w:t>
            </w:r>
            <w:r w:rsidR="00625CB4">
              <w:rPr>
                <w:noProof/>
                <w:lang w:eastAsia="zh-CN"/>
              </w:rPr>
              <w:t>” with “</w:t>
            </w:r>
            <w:r w:rsidR="00625CB4" w:rsidRPr="00625CB4">
              <w:rPr>
                <w:noProof/>
                <w:lang w:eastAsia="zh-CN"/>
              </w:rPr>
              <w:t>Nmnpf_NPStatus_Get</w:t>
            </w:r>
            <w:r w:rsidR="00625CB4">
              <w:rPr>
                <w:noProof/>
                <w:lang w:eastAsia="zh-CN"/>
              </w:rPr>
              <w:t>” in</w:t>
            </w:r>
            <w:r w:rsidR="009E0CB1">
              <w:rPr>
                <w:noProof/>
                <w:lang w:eastAsia="zh-CN"/>
              </w:rPr>
              <w:t xml:space="preserve"> Clause </w:t>
            </w:r>
            <w:r w:rsidR="009E0CB1" w:rsidRPr="00914DCD">
              <w:rPr>
                <w:noProof/>
                <w:lang w:eastAsia="zh-CN"/>
              </w:rPr>
              <w:t>5.1.7.2.3</w:t>
            </w:r>
            <w:r w:rsidR="009E0CB1">
              <w:rPr>
                <w:noProof/>
                <w:lang w:eastAsia="zh-CN"/>
              </w:rPr>
              <w:t xml:space="preserve">, Figure </w:t>
            </w:r>
            <w:r w:rsidR="009E0CB1" w:rsidRPr="00750C59">
              <w:rPr>
                <w:noProof/>
                <w:lang w:eastAsia="zh-CN"/>
              </w:rPr>
              <w:t>5.1.7.2.</w:t>
            </w:r>
            <w:r w:rsidR="009E0CB1">
              <w:rPr>
                <w:noProof/>
                <w:lang w:eastAsia="zh-CN"/>
              </w:rPr>
              <w:t>2</w:t>
            </w:r>
            <w:r w:rsidR="009E0CB1" w:rsidRPr="00750C59">
              <w:rPr>
                <w:noProof/>
                <w:lang w:eastAsia="zh-CN"/>
              </w:rPr>
              <w:t>-1</w:t>
            </w:r>
            <w:r w:rsidR="009E0CB1">
              <w:rPr>
                <w:noProof/>
                <w:lang w:eastAsia="zh-CN"/>
              </w:rPr>
              <w:t xml:space="preserve"> and Figure </w:t>
            </w:r>
            <w:r w:rsidR="009E0CB1" w:rsidRPr="00750C59">
              <w:rPr>
                <w:noProof/>
                <w:lang w:eastAsia="zh-CN"/>
              </w:rPr>
              <w:t>5.1.7.2.</w:t>
            </w:r>
            <w:r w:rsidR="009E0CB1">
              <w:rPr>
                <w:noProof/>
                <w:lang w:eastAsia="zh-CN"/>
              </w:rPr>
              <w:t>3</w:t>
            </w:r>
            <w:r w:rsidR="009E0CB1" w:rsidRPr="00750C59">
              <w:rPr>
                <w:noProof/>
                <w:lang w:eastAsia="zh-CN"/>
              </w:rPr>
              <w:t>-1</w:t>
            </w:r>
            <w:r>
              <w:rPr>
                <w:noProof/>
                <w:lang w:eastAsia="zh-CN"/>
              </w:rPr>
              <w:t xml:space="preserve">; </w:t>
            </w:r>
          </w:p>
          <w:p w14:paraId="31C656EC" w14:textId="227283B1" w:rsidR="00914DCD" w:rsidRDefault="00914DCD" w:rsidP="00914DCD">
            <w:pPr>
              <w:pStyle w:val="CRCoverPage"/>
              <w:numPr>
                <w:ilvl w:val="0"/>
                <w:numId w:val="39"/>
              </w:numPr>
              <w:spacing w:after="0"/>
              <w:rPr>
                <w:noProof/>
                <w:lang w:eastAsia="zh-CN"/>
              </w:rPr>
            </w:pPr>
            <w:r>
              <w:rPr>
                <w:noProof/>
                <w:lang w:eastAsia="zh-CN"/>
              </w:rPr>
              <w:t>Two editorial corrections.</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E856FC" w14:paraId="678D7BF9" w14:textId="77777777" w:rsidTr="00547111">
        <w:tc>
          <w:tcPr>
            <w:tcW w:w="2694" w:type="dxa"/>
            <w:gridSpan w:val="2"/>
            <w:tcBorders>
              <w:left w:val="single" w:sz="4" w:space="0" w:color="auto"/>
              <w:bottom w:val="single" w:sz="4" w:space="0" w:color="auto"/>
            </w:tcBorders>
          </w:tcPr>
          <w:p w14:paraId="4E5CE1B6" w14:textId="77777777" w:rsidR="00E856FC" w:rsidRDefault="00E856FC" w:rsidP="00E85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31D85" w:rsidR="00E856FC" w:rsidRDefault="00625CB4" w:rsidP="007B0B76">
            <w:pPr>
              <w:pStyle w:val="CRCoverPage"/>
              <w:spacing w:after="0"/>
              <w:ind w:left="100"/>
              <w:rPr>
                <w:noProof/>
              </w:rPr>
            </w:pPr>
            <w:r>
              <w:rPr>
                <w:noProof/>
                <w:lang w:eastAsia="zh-CN"/>
              </w:rPr>
              <w:t>MNPF can not be deployed correctly, and incorrect NF service is p</w:t>
            </w:r>
            <w:r w:rsidR="001C12A2">
              <w:rPr>
                <w:noProof/>
                <w:lang w:eastAsia="zh-CN"/>
              </w:rPr>
              <w:t>rovided to the service consumer</w:t>
            </w:r>
            <w:r w:rsidR="007B0B76">
              <w:rPr>
                <w:noProof/>
                <w:lang w:eastAsia="zh-CN"/>
              </w:rPr>
              <w:t>.</w:t>
            </w:r>
          </w:p>
        </w:tc>
      </w:tr>
      <w:tr w:rsidR="00E856FC" w14:paraId="034AF533" w14:textId="77777777" w:rsidTr="00547111">
        <w:tc>
          <w:tcPr>
            <w:tcW w:w="2694" w:type="dxa"/>
            <w:gridSpan w:val="2"/>
          </w:tcPr>
          <w:p w14:paraId="39D9EB5B" w14:textId="77777777" w:rsidR="00E856FC" w:rsidRDefault="00E856FC" w:rsidP="00E856FC">
            <w:pPr>
              <w:pStyle w:val="CRCoverPage"/>
              <w:spacing w:after="0"/>
              <w:rPr>
                <w:b/>
                <w:i/>
                <w:noProof/>
                <w:sz w:val="8"/>
                <w:szCs w:val="8"/>
              </w:rPr>
            </w:pPr>
          </w:p>
        </w:tc>
        <w:tc>
          <w:tcPr>
            <w:tcW w:w="6946" w:type="dxa"/>
            <w:gridSpan w:val="9"/>
          </w:tcPr>
          <w:p w14:paraId="7826CB1C" w14:textId="77777777" w:rsidR="00E856FC" w:rsidRDefault="00E856FC" w:rsidP="00E856FC">
            <w:pPr>
              <w:pStyle w:val="CRCoverPage"/>
              <w:spacing w:after="0"/>
              <w:rPr>
                <w:noProof/>
                <w:sz w:val="8"/>
                <w:szCs w:val="8"/>
              </w:rPr>
            </w:pPr>
          </w:p>
        </w:tc>
      </w:tr>
      <w:tr w:rsidR="00E856FC" w14:paraId="6A17D7AC" w14:textId="77777777" w:rsidTr="00547111">
        <w:tc>
          <w:tcPr>
            <w:tcW w:w="2694" w:type="dxa"/>
            <w:gridSpan w:val="2"/>
            <w:tcBorders>
              <w:top w:val="single" w:sz="4" w:space="0" w:color="auto"/>
              <w:left w:val="single" w:sz="4" w:space="0" w:color="auto"/>
            </w:tcBorders>
          </w:tcPr>
          <w:p w14:paraId="6DAD5B19" w14:textId="77777777" w:rsidR="00E856FC" w:rsidRDefault="00E856FC" w:rsidP="00E85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E336A" w:rsidR="00E856FC" w:rsidRDefault="00914DCD" w:rsidP="00857105">
            <w:pPr>
              <w:pStyle w:val="CRCoverPage"/>
              <w:spacing w:after="0"/>
              <w:ind w:left="100"/>
              <w:rPr>
                <w:noProof/>
              </w:rPr>
            </w:pPr>
            <w:r w:rsidRPr="00210A03">
              <w:t>5.1.7.2.</w:t>
            </w:r>
            <w:r w:rsidR="00857105">
              <w:t>2</w:t>
            </w:r>
            <w:r>
              <w:t xml:space="preserve">, </w:t>
            </w:r>
            <w:r w:rsidR="00210A03" w:rsidRPr="00210A03">
              <w:t>5.1.7.2.3</w:t>
            </w:r>
          </w:p>
        </w:tc>
      </w:tr>
      <w:tr w:rsidR="00E856FC" w14:paraId="56E1E6C3" w14:textId="77777777" w:rsidTr="00547111">
        <w:tc>
          <w:tcPr>
            <w:tcW w:w="2694" w:type="dxa"/>
            <w:gridSpan w:val="2"/>
            <w:tcBorders>
              <w:left w:val="single" w:sz="4" w:space="0" w:color="auto"/>
            </w:tcBorders>
          </w:tcPr>
          <w:p w14:paraId="2FB9DE77" w14:textId="77777777" w:rsidR="00E856FC" w:rsidRDefault="00E856FC" w:rsidP="00E856FC">
            <w:pPr>
              <w:pStyle w:val="CRCoverPage"/>
              <w:spacing w:after="0"/>
              <w:rPr>
                <w:b/>
                <w:i/>
                <w:noProof/>
                <w:sz w:val="8"/>
                <w:szCs w:val="8"/>
              </w:rPr>
            </w:pPr>
          </w:p>
        </w:tc>
        <w:tc>
          <w:tcPr>
            <w:tcW w:w="6946" w:type="dxa"/>
            <w:gridSpan w:val="9"/>
            <w:tcBorders>
              <w:right w:val="single" w:sz="4" w:space="0" w:color="auto"/>
            </w:tcBorders>
          </w:tcPr>
          <w:p w14:paraId="0898542D" w14:textId="77777777" w:rsidR="00E856FC" w:rsidRDefault="00E856FC" w:rsidP="00E856FC">
            <w:pPr>
              <w:pStyle w:val="CRCoverPage"/>
              <w:spacing w:after="0"/>
              <w:rPr>
                <w:noProof/>
                <w:sz w:val="8"/>
                <w:szCs w:val="8"/>
              </w:rPr>
            </w:pPr>
          </w:p>
        </w:tc>
      </w:tr>
      <w:tr w:rsidR="00E856FC" w14:paraId="76F95A8B" w14:textId="77777777" w:rsidTr="00547111">
        <w:tc>
          <w:tcPr>
            <w:tcW w:w="2694" w:type="dxa"/>
            <w:gridSpan w:val="2"/>
            <w:tcBorders>
              <w:left w:val="single" w:sz="4" w:space="0" w:color="auto"/>
            </w:tcBorders>
          </w:tcPr>
          <w:p w14:paraId="335EAB52" w14:textId="77777777" w:rsidR="00E856FC" w:rsidRDefault="00E856FC" w:rsidP="00E85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56FC" w:rsidRDefault="00E856FC" w:rsidP="00E85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56FC" w:rsidRDefault="00E856FC" w:rsidP="00E856FC">
            <w:pPr>
              <w:pStyle w:val="CRCoverPage"/>
              <w:spacing w:after="0"/>
              <w:jc w:val="center"/>
              <w:rPr>
                <w:b/>
                <w:caps/>
                <w:noProof/>
              </w:rPr>
            </w:pPr>
            <w:r>
              <w:rPr>
                <w:b/>
                <w:caps/>
                <w:noProof/>
              </w:rPr>
              <w:t>N</w:t>
            </w:r>
          </w:p>
        </w:tc>
        <w:tc>
          <w:tcPr>
            <w:tcW w:w="2977" w:type="dxa"/>
            <w:gridSpan w:val="4"/>
          </w:tcPr>
          <w:p w14:paraId="304CCBCB" w14:textId="77777777" w:rsidR="00E856FC" w:rsidRDefault="00E856FC" w:rsidP="00E85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56FC" w:rsidRDefault="00E856FC" w:rsidP="00E856FC">
            <w:pPr>
              <w:pStyle w:val="CRCoverPage"/>
              <w:spacing w:after="0"/>
              <w:ind w:left="99"/>
              <w:rPr>
                <w:noProof/>
              </w:rPr>
            </w:pPr>
          </w:p>
        </w:tc>
      </w:tr>
      <w:tr w:rsidR="00E856FC" w14:paraId="34ACE2EB" w14:textId="77777777" w:rsidTr="00547111">
        <w:tc>
          <w:tcPr>
            <w:tcW w:w="2694" w:type="dxa"/>
            <w:gridSpan w:val="2"/>
            <w:tcBorders>
              <w:left w:val="single" w:sz="4" w:space="0" w:color="auto"/>
            </w:tcBorders>
          </w:tcPr>
          <w:p w14:paraId="571382F3" w14:textId="77777777" w:rsidR="00E856FC" w:rsidRDefault="00E856FC" w:rsidP="00E85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856FC" w:rsidRDefault="00E856FC" w:rsidP="00E856FC">
            <w:pPr>
              <w:pStyle w:val="CRCoverPage"/>
              <w:spacing w:after="0"/>
              <w:jc w:val="center"/>
              <w:rPr>
                <w:b/>
                <w:caps/>
                <w:noProof/>
              </w:rPr>
            </w:pPr>
            <w:r>
              <w:rPr>
                <w:b/>
                <w:caps/>
                <w:noProof/>
              </w:rPr>
              <w:t>X</w:t>
            </w:r>
          </w:p>
        </w:tc>
        <w:tc>
          <w:tcPr>
            <w:tcW w:w="2977" w:type="dxa"/>
            <w:gridSpan w:val="4"/>
          </w:tcPr>
          <w:p w14:paraId="7DB274D8" w14:textId="77777777" w:rsidR="00E856FC" w:rsidRDefault="00E856FC" w:rsidP="00E85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56FC" w:rsidRDefault="00E856FC" w:rsidP="00E856FC">
            <w:pPr>
              <w:pStyle w:val="CRCoverPage"/>
              <w:spacing w:after="0"/>
              <w:ind w:left="99"/>
              <w:rPr>
                <w:noProof/>
              </w:rPr>
            </w:pPr>
            <w:r>
              <w:rPr>
                <w:noProof/>
              </w:rPr>
              <w:t xml:space="preserve">TS/TR ... CR ... </w:t>
            </w:r>
          </w:p>
        </w:tc>
      </w:tr>
      <w:tr w:rsidR="00E856FC" w14:paraId="446DDBAC" w14:textId="77777777" w:rsidTr="00547111">
        <w:tc>
          <w:tcPr>
            <w:tcW w:w="2694" w:type="dxa"/>
            <w:gridSpan w:val="2"/>
            <w:tcBorders>
              <w:left w:val="single" w:sz="4" w:space="0" w:color="auto"/>
            </w:tcBorders>
          </w:tcPr>
          <w:p w14:paraId="678A1AA6" w14:textId="77777777" w:rsidR="00E856FC" w:rsidRDefault="00E856FC" w:rsidP="00E85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56FC" w:rsidRDefault="00E856FC" w:rsidP="00E856FC">
            <w:pPr>
              <w:pStyle w:val="CRCoverPage"/>
              <w:spacing w:after="0"/>
              <w:jc w:val="center"/>
              <w:rPr>
                <w:b/>
                <w:caps/>
                <w:noProof/>
              </w:rPr>
            </w:pPr>
            <w:r>
              <w:rPr>
                <w:b/>
                <w:caps/>
                <w:noProof/>
              </w:rPr>
              <w:t>X</w:t>
            </w:r>
          </w:p>
        </w:tc>
        <w:tc>
          <w:tcPr>
            <w:tcW w:w="2977" w:type="dxa"/>
            <w:gridSpan w:val="4"/>
          </w:tcPr>
          <w:p w14:paraId="1A4306D9" w14:textId="77777777" w:rsidR="00E856FC" w:rsidRDefault="00E856FC" w:rsidP="00E85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56FC" w:rsidRDefault="00E856FC" w:rsidP="00E856FC">
            <w:pPr>
              <w:pStyle w:val="CRCoverPage"/>
              <w:spacing w:after="0"/>
              <w:ind w:left="99"/>
              <w:rPr>
                <w:noProof/>
              </w:rPr>
            </w:pPr>
            <w:r>
              <w:rPr>
                <w:noProof/>
              </w:rPr>
              <w:t xml:space="preserve">TS/TR ... CR ... </w:t>
            </w:r>
          </w:p>
        </w:tc>
      </w:tr>
      <w:tr w:rsidR="00E856FC" w14:paraId="55C714D2" w14:textId="77777777" w:rsidTr="00547111">
        <w:tc>
          <w:tcPr>
            <w:tcW w:w="2694" w:type="dxa"/>
            <w:gridSpan w:val="2"/>
            <w:tcBorders>
              <w:left w:val="single" w:sz="4" w:space="0" w:color="auto"/>
            </w:tcBorders>
          </w:tcPr>
          <w:p w14:paraId="45913E62" w14:textId="77777777" w:rsidR="00E856FC" w:rsidRDefault="00E856FC" w:rsidP="00E85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56FC" w:rsidRDefault="00E856FC" w:rsidP="00E856FC">
            <w:pPr>
              <w:pStyle w:val="CRCoverPage"/>
              <w:spacing w:after="0"/>
              <w:jc w:val="center"/>
              <w:rPr>
                <w:b/>
                <w:caps/>
                <w:noProof/>
              </w:rPr>
            </w:pPr>
            <w:r>
              <w:rPr>
                <w:b/>
                <w:caps/>
                <w:noProof/>
              </w:rPr>
              <w:t>X</w:t>
            </w:r>
          </w:p>
        </w:tc>
        <w:tc>
          <w:tcPr>
            <w:tcW w:w="2977" w:type="dxa"/>
            <w:gridSpan w:val="4"/>
          </w:tcPr>
          <w:p w14:paraId="1B4FF921" w14:textId="77777777" w:rsidR="00E856FC" w:rsidRDefault="00E856FC" w:rsidP="00E85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56FC" w:rsidRDefault="00E856FC" w:rsidP="00E856FC">
            <w:pPr>
              <w:pStyle w:val="CRCoverPage"/>
              <w:spacing w:after="0"/>
              <w:ind w:left="99"/>
              <w:rPr>
                <w:noProof/>
              </w:rPr>
            </w:pPr>
            <w:r>
              <w:rPr>
                <w:noProof/>
              </w:rPr>
              <w:t xml:space="preserve">TS/TR ... CR ... </w:t>
            </w:r>
          </w:p>
        </w:tc>
      </w:tr>
      <w:tr w:rsidR="00E856FC" w14:paraId="60DF82CC" w14:textId="77777777" w:rsidTr="008863B9">
        <w:tc>
          <w:tcPr>
            <w:tcW w:w="2694" w:type="dxa"/>
            <w:gridSpan w:val="2"/>
            <w:tcBorders>
              <w:left w:val="single" w:sz="4" w:space="0" w:color="auto"/>
            </w:tcBorders>
          </w:tcPr>
          <w:p w14:paraId="517696CD" w14:textId="77777777" w:rsidR="00E856FC" w:rsidRDefault="00E856FC" w:rsidP="00E856FC">
            <w:pPr>
              <w:pStyle w:val="CRCoverPage"/>
              <w:spacing w:after="0"/>
              <w:rPr>
                <w:b/>
                <w:i/>
                <w:noProof/>
              </w:rPr>
            </w:pPr>
          </w:p>
        </w:tc>
        <w:tc>
          <w:tcPr>
            <w:tcW w:w="6946" w:type="dxa"/>
            <w:gridSpan w:val="9"/>
            <w:tcBorders>
              <w:right w:val="single" w:sz="4" w:space="0" w:color="auto"/>
            </w:tcBorders>
          </w:tcPr>
          <w:p w14:paraId="4D84207F" w14:textId="77777777" w:rsidR="00E856FC" w:rsidRDefault="00E856FC" w:rsidP="00E856FC">
            <w:pPr>
              <w:pStyle w:val="CRCoverPage"/>
              <w:spacing w:after="0"/>
              <w:rPr>
                <w:noProof/>
              </w:rPr>
            </w:pPr>
          </w:p>
        </w:tc>
      </w:tr>
      <w:tr w:rsidR="00E856FC" w14:paraId="556B87B6" w14:textId="77777777" w:rsidTr="008863B9">
        <w:tc>
          <w:tcPr>
            <w:tcW w:w="2694" w:type="dxa"/>
            <w:gridSpan w:val="2"/>
            <w:tcBorders>
              <w:left w:val="single" w:sz="4" w:space="0" w:color="auto"/>
              <w:bottom w:val="single" w:sz="4" w:space="0" w:color="auto"/>
            </w:tcBorders>
          </w:tcPr>
          <w:p w14:paraId="79A9C411" w14:textId="77777777" w:rsidR="00E856FC" w:rsidRDefault="00E856FC" w:rsidP="00E856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56FC" w:rsidRDefault="00E856FC" w:rsidP="00E856FC">
            <w:pPr>
              <w:pStyle w:val="CRCoverPage"/>
              <w:spacing w:after="0"/>
              <w:ind w:left="100"/>
              <w:rPr>
                <w:noProof/>
              </w:rPr>
            </w:pPr>
          </w:p>
        </w:tc>
      </w:tr>
      <w:tr w:rsidR="00E856FC" w:rsidRPr="008863B9" w14:paraId="45BFE792" w14:textId="77777777" w:rsidTr="008863B9">
        <w:tc>
          <w:tcPr>
            <w:tcW w:w="2694" w:type="dxa"/>
            <w:gridSpan w:val="2"/>
            <w:tcBorders>
              <w:top w:val="single" w:sz="4" w:space="0" w:color="auto"/>
              <w:bottom w:val="single" w:sz="4" w:space="0" w:color="auto"/>
            </w:tcBorders>
          </w:tcPr>
          <w:p w14:paraId="194242DD" w14:textId="77777777" w:rsidR="00E856FC" w:rsidRPr="008863B9" w:rsidRDefault="00E856FC" w:rsidP="00E85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56FC" w:rsidRPr="008863B9" w:rsidRDefault="00E856FC" w:rsidP="00E856FC">
            <w:pPr>
              <w:pStyle w:val="CRCoverPage"/>
              <w:spacing w:after="0"/>
              <w:ind w:left="100"/>
              <w:rPr>
                <w:noProof/>
                <w:sz w:val="8"/>
                <w:szCs w:val="8"/>
              </w:rPr>
            </w:pPr>
          </w:p>
        </w:tc>
      </w:tr>
      <w:tr w:rsidR="00C00E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0E9F" w:rsidRDefault="00C00E9F" w:rsidP="00C00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C1745" w14:textId="77777777" w:rsidR="00C00E9F" w:rsidRDefault="00C00E9F" w:rsidP="00C00E9F">
            <w:pPr>
              <w:pStyle w:val="CRCoverPage"/>
              <w:spacing w:after="0"/>
              <w:ind w:left="100"/>
              <w:rPr>
                <w:noProof/>
                <w:lang w:eastAsia="zh-CN"/>
              </w:rPr>
            </w:pPr>
            <w:r>
              <w:rPr>
                <w:rFonts w:hint="eastAsia"/>
                <w:noProof/>
                <w:lang w:eastAsia="zh-CN"/>
              </w:rPr>
              <w:t>R</w:t>
            </w:r>
            <w:r>
              <w:rPr>
                <w:noProof/>
                <w:lang w:eastAsia="zh-CN"/>
              </w:rPr>
              <w:t>e1:</w:t>
            </w:r>
          </w:p>
          <w:p w14:paraId="170FBD37" w14:textId="293136C8" w:rsidR="00C00E9F" w:rsidRDefault="00C00E9F" w:rsidP="00C00E9F">
            <w:pPr>
              <w:pStyle w:val="CRCoverPage"/>
              <w:numPr>
                <w:ilvl w:val="0"/>
                <w:numId w:val="40"/>
              </w:numPr>
              <w:spacing w:after="0"/>
              <w:rPr>
                <w:noProof/>
                <w:lang w:eastAsia="zh-CN"/>
              </w:rPr>
            </w:pPr>
            <w:r>
              <w:rPr>
                <w:noProof/>
                <w:lang w:eastAsia="zh-CN"/>
              </w:rPr>
              <w:t>Correct</w:t>
            </w:r>
            <w:r w:rsidR="004B6F74">
              <w:rPr>
                <w:noProof/>
                <w:lang w:eastAsia="zh-CN"/>
              </w:rPr>
              <w:t xml:space="preserve"> the work item code</w:t>
            </w:r>
            <w:r>
              <w:rPr>
                <w:noProof/>
                <w:lang w:eastAsia="zh-CN"/>
              </w:rPr>
              <w:t xml:space="preserve"> in coverpage ;</w:t>
            </w:r>
          </w:p>
          <w:p w14:paraId="6ACA4173" w14:textId="488873D4" w:rsidR="00C00E9F" w:rsidRDefault="00C00E9F" w:rsidP="00C00E9F">
            <w:pPr>
              <w:pStyle w:val="CRCoverPage"/>
              <w:numPr>
                <w:ilvl w:val="0"/>
                <w:numId w:val="40"/>
              </w:numPr>
              <w:spacing w:after="0"/>
              <w:rPr>
                <w:noProof/>
                <w:lang w:eastAsia="zh-CN"/>
              </w:rPr>
            </w:pPr>
            <w:r>
              <w:rPr>
                <w:noProof/>
                <w:lang w:eastAsia="zh-CN"/>
              </w:rPr>
              <w:t>Replace the</w:t>
            </w:r>
            <w:r>
              <w:rPr>
                <w:rFonts w:hint="eastAsia"/>
                <w:noProof/>
                <w:lang w:eastAsia="zh-CN"/>
              </w:rPr>
              <w:t xml:space="preserve"> fir</w:t>
            </w:r>
            <w:r>
              <w:rPr>
                <w:noProof/>
                <w:lang w:eastAsia="zh-CN"/>
              </w:rPr>
              <w:t xml:space="preserve">st “MNPF” in clause 5.1.7.2.2 </w:t>
            </w:r>
            <w:r w:rsidR="004B6F74">
              <w:rPr>
                <w:noProof/>
                <w:lang w:eastAsia="zh-CN"/>
              </w:rPr>
              <w:t xml:space="preserve">with “MNP”, </w:t>
            </w:r>
            <w:r>
              <w:rPr>
                <w:noProof/>
                <w:lang w:eastAsia="zh-CN"/>
              </w:rPr>
              <w:t>and</w:t>
            </w:r>
            <w:r w:rsidR="004B6F74">
              <w:rPr>
                <w:noProof/>
                <w:lang w:eastAsia="zh-CN"/>
              </w:rPr>
              <w:t xml:space="preserve"> replace</w:t>
            </w:r>
            <w:r>
              <w:rPr>
                <w:noProof/>
                <w:lang w:eastAsia="zh-CN"/>
              </w:rPr>
              <w:t xml:space="preserve"> the</w:t>
            </w:r>
            <w:r>
              <w:rPr>
                <w:rFonts w:hint="eastAsia"/>
                <w:noProof/>
                <w:lang w:eastAsia="zh-CN"/>
              </w:rPr>
              <w:t xml:space="preserve"> fir</w:t>
            </w:r>
            <w:r>
              <w:rPr>
                <w:noProof/>
                <w:lang w:eastAsia="zh-CN"/>
              </w:rPr>
              <w:t>st “MNPF” in clause 5.1.7.2.3 with “MNP”.</w:t>
            </w:r>
          </w:p>
        </w:tc>
      </w:tr>
    </w:tbl>
    <w:p w14:paraId="17759814" w14:textId="77777777" w:rsidR="001E41F3" w:rsidRPr="006B73E0"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310F" w14:textId="4BBE3A9A" w:rsidR="00A44C98" w:rsidRPr="006B5418" w:rsidRDefault="007B33E2" w:rsidP="00A44C9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156CDA4"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72BBDF" w14:textId="77777777" w:rsidR="006030E6" w:rsidRDefault="006030E6" w:rsidP="006030E6">
      <w:pPr>
        <w:pStyle w:val="5"/>
        <w:rPr>
          <w:lang w:eastAsia="zh-CN"/>
        </w:rPr>
      </w:pPr>
      <w:bookmarkStart w:id="2" w:name="_Toc136332819"/>
      <w:bookmarkStart w:id="3" w:name="_Toc136332820"/>
      <w:r>
        <w:rPr>
          <w:rFonts w:hint="eastAsia"/>
          <w:lang w:eastAsia="zh-CN"/>
        </w:rPr>
        <w:t>5</w:t>
      </w:r>
      <w:r>
        <w:rPr>
          <w:lang w:eastAsia="zh-CN"/>
        </w:rPr>
        <w:t>.1</w:t>
      </w:r>
      <w:r>
        <w:rPr>
          <w:rFonts w:hint="eastAsia"/>
          <w:lang w:eastAsia="zh-CN"/>
        </w:rPr>
        <w:t>.</w:t>
      </w:r>
      <w:r>
        <w:rPr>
          <w:lang w:eastAsia="zh-CN"/>
        </w:rPr>
        <w:t>7.2.2</w:t>
      </w:r>
      <w:r>
        <w:rPr>
          <w:lang w:eastAsia="zh-CN"/>
        </w:rPr>
        <w:tab/>
        <w:t>GPSI-to-Subscription-Network resolution triggered by the SMS-GMSC for Direct routing</w:t>
      </w:r>
      <w:bookmarkEnd w:id="2"/>
    </w:p>
    <w:p w14:paraId="4A9E2AC9" w14:textId="6DEDD136" w:rsidR="006030E6" w:rsidRDefault="006030E6" w:rsidP="006030E6">
      <w:pPr>
        <w:rPr>
          <w:lang w:eastAsia="zh-CN"/>
        </w:rPr>
      </w:pPr>
      <w:bookmarkStart w:id="4" w:name="_Hlk99437657"/>
      <w:r>
        <w:rPr>
          <w:lang w:eastAsia="zh-CN"/>
        </w:rPr>
        <w:t>When MNP</w:t>
      </w:r>
      <w:del w:id="5" w:author="liuliu1" w:date="2023-08-23T21:04:00Z">
        <w:r w:rsidDel="006D7E3E">
          <w:rPr>
            <w:lang w:eastAsia="zh-CN"/>
          </w:rPr>
          <w:delText>F</w:delText>
        </w:r>
      </w:del>
      <w:r>
        <w:rPr>
          <w:lang w:eastAsia="zh-CN"/>
        </w:rPr>
        <w:t xml:space="preserve"> is implemented in a country or number portability domain with direct routing mechanism, the originating network first does the number portability query to identify the recipient GPSI's subscription PLMN before routing any messages based on GPSI.</w:t>
      </w:r>
      <w:bookmarkEnd w:id="4"/>
    </w:p>
    <w:p w14:paraId="30DC3384" w14:textId="078427DC" w:rsidR="006030E6" w:rsidRDefault="006030E6" w:rsidP="006030E6">
      <w:pPr>
        <w:pStyle w:val="TH"/>
      </w:pPr>
      <w:r w:rsidRPr="00005E5F">
        <w:lastRenderedPageBreak/>
        <w:t xml:space="preserve"> </w:t>
      </w:r>
      <w:ins w:id="6" w:author="liuliu" w:date="2023-07-19T08:43:00Z">
        <w:r w:rsidR="00F23FBA">
          <w:object w:dxaOrig="10875" w:dyaOrig="9210" w14:anchorId="7A215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08pt" o:ole="">
              <v:imagedata r:id="rId13" o:title=""/>
            </v:shape>
            <o:OLEObject Type="Embed" ProgID="Visio.Drawing.15" ShapeID="_x0000_i1025" DrawAspect="Content" ObjectID="_1754339399" r:id="rId14"/>
          </w:object>
        </w:r>
      </w:ins>
      <w:del w:id="7" w:author="liuliu" w:date="2023-07-19T08:43:00Z">
        <w:r w:rsidDel="00F23FBA">
          <w:object w:dxaOrig="10875" w:dyaOrig="9210" w14:anchorId="27B2EE75">
            <v:shape id="_x0000_i1026" type="#_x0000_t75" style="width:481.9pt;height:408.75pt" o:ole="">
              <v:imagedata r:id="rId15" o:title=""/>
            </v:shape>
            <o:OLEObject Type="Embed" ProgID="Visio.Drawing.15" ShapeID="_x0000_i1026" DrawAspect="Content" ObjectID="_1754339400" r:id="rId16"/>
          </w:object>
        </w:r>
      </w:del>
    </w:p>
    <w:p w14:paraId="0AB12845" w14:textId="77777777" w:rsidR="006030E6" w:rsidRDefault="006030E6" w:rsidP="006030E6">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7.2.2</w:t>
      </w:r>
      <w:r>
        <w:t xml:space="preserve">-1 </w:t>
      </w:r>
      <w:r w:rsidRPr="00F451E4">
        <w:t>GPSI-to-Subscription-Network resolution triggered by the SMS-GMSC</w:t>
      </w:r>
      <w:r>
        <w:t xml:space="preserve"> (Direct Routing)</w:t>
      </w:r>
    </w:p>
    <w:p w14:paraId="4962A653" w14:textId="77777777" w:rsidR="006030E6" w:rsidRPr="00527ABA" w:rsidRDefault="006030E6" w:rsidP="006030E6">
      <w:pPr>
        <w:pStyle w:val="B1"/>
        <w:rPr>
          <w:lang w:eastAsia="zh-CN"/>
        </w:rPr>
      </w:pPr>
      <w:r>
        <w:t>1.</w:t>
      </w:r>
      <w:r>
        <w:tab/>
      </w:r>
      <w:r>
        <w:rPr>
          <w:lang w:eastAsia="zh-CN"/>
        </w:rPr>
        <w:t>If the MNPF is deployed, t</w:t>
      </w:r>
      <w:r>
        <w:t>he MNPF registers in the NRF with a new NF Type (e.g. MNPF).</w:t>
      </w:r>
    </w:p>
    <w:p w14:paraId="68938E06" w14:textId="77777777" w:rsidR="006030E6" w:rsidRDefault="006030E6" w:rsidP="006030E6">
      <w:pPr>
        <w:pStyle w:val="B1"/>
        <w:rPr>
          <w:iCs/>
          <w:lang w:eastAsia="zh-CN"/>
        </w:rPr>
      </w:pPr>
      <w:r>
        <w:t>2-3.</w:t>
      </w:r>
      <w:r>
        <w:tab/>
        <w:t xml:space="preserve">The </w:t>
      </w:r>
      <w:r w:rsidRPr="00140E21">
        <w:rPr>
          <w:lang w:eastAsia="zh-CN"/>
        </w:rPr>
        <w:t>SMS-GMSC</w:t>
      </w:r>
      <w:r>
        <w:rPr>
          <w:lang w:eastAsia="zh-CN"/>
        </w:rPr>
        <w:t xml:space="preserve"> should query the NRF to find the MNPF </w:t>
      </w:r>
      <w:r>
        <w:rPr>
          <w:iCs/>
          <w:lang w:eastAsia="zh-CN"/>
        </w:rPr>
        <w:t xml:space="preserve">instance that </w:t>
      </w:r>
      <w:r w:rsidRPr="00187788">
        <w:rPr>
          <w:iCs/>
          <w:lang w:eastAsia="zh-CN"/>
        </w:rPr>
        <w:t xml:space="preserve">manages the </w:t>
      </w:r>
      <w:r>
        <w:t>PLMN ID of the recipients GPSI's subscription network.</w:t>
      </w:r>
    </w:p>
    <w:p w14:paraId="7FBC6E24" w14:textId="77777777" w:rsidR="006030E6" w:rsidRDefault="006030E6" w:rsidP="006030E6">
      <w:pPr>
        <w:pStyle w:val="B1"/>
      </w:pPr>
      <w:r>
        <w:rPr>
          <w:lang w:eastAsia="zh-CN"/>
        </w:rPr>
        <w:t>4.</w:t>
      </w:r>
      <w:r>
        <w:rPr>
          <w:lang w:eastAsia="zh-CN"/>
        </w:rPr>
        <w:tab/>
        <w:t xml:space="preserve">SMS-GMSC invokes </w:t>
      </w:r>
      <w:r w:rsidRPr="006F560E">
        <w:rPr>
          <w:lang w:eastAsia="zh-CN"/>
        </w:rPr>
        <w:t>N</w:t>
      </w:r>
      <w:r>
        <w:rPr>
          <w:lang w:eastAsia="zh-CN"/>
        </w:rPr>
        <w:t>mnpf</w:t>
      </w:r>
      <w:r w:rsidRPr="006F560E">
        <w:rPr>
          <w:lang w:eastAsia="zh-CN"/>
        </w:rPr>
        <w:t>_</w:t>
      </w:r>
      <w:r>
        <w:rPr>
          <w:lang w:eastAsia="zh-CN"/>
        </w:rPr>
        <w:t>NPStatus</w:t>
      </w:r>
      <w:r w:rsidRPr="006F560E">
        <w:rPr>
          <w:lang w:eastAsia="zh-CN"/>
        </w:rPr>
        <w:t>_</w:t>
      </w:r>
      <w:r>
        <w:rPr>
          <w:lang w:eastAsia="zh-CN"/>
        </w:rPr>
        <w:t xml:space="preserve">Get (GPSI) to the MNPF to get the target </w:t>
      </w:r>
      <w:r>
        <w:t>PLMN ID of the GPSI.</w:t>
      </w:r>
    </w:p>
    <w:p w14:paraId="7ADA65D8" w14:textId="77777777" w:rsidR="006030E6" w:rsidRDefault="006030E6" w:rsidP="006030E6">
      <w:pPr>
        <w:pStyle w:val="B1"/>
      </w:pPr>
      <w:r>
        <w:t>5.</w:t>
      </w:r>
      <w:r>
        <w:tab/>
        <w:t>MNPF checks the portability status of the recipient GPSI and responds back with the target PLMN ID.</w:t>
      </w:r>
    </w:p>
    <w:p w14:paraId="292FD566" w14:textId="77777777" w:rsidR="006030E6" w:rsidRDefault="006030E6" w:rsidP="006030E6">
      <w:pPr>
        <w:pStyle w:val="B1"/>
        <w:rPr>
          <w:ins w:id="8" w:author="liuliu" w:date="2023-07-18T16:36:00Z"/>
        </w:rPr>
      </w:pPr>
      <w:bookmarkStart w:id="9" w:name="_Hlk100176603"/>
      <w:r w:rsidRPr="008F7DEE">
        <w:t xml:space="preserve">NOTE: </w:t>
      </w:r>
      <w:bookmarkStart w:id="10" w:name="_Hlk100176489"/>
      <w:r w:rsidRPr="003E05BB">
        <w:t xml:space="preserve">When the recipient GPSI belongs to the same country as the originating network and </w:t>
      </w:r>
      <w:r>
        <w:t>MNPF</w:t>
      </w:r>
      <w:r w:rsidRPr="003E05BB">
        <w:t xml:space="preserve"> is not implemented in the country, the </w:t>
      </w:r>
      <w:r>
        <w:t xml:space="preserve">steps 1-5 is skipped. </w:t>
      </w:r>
      <w:bookmarkStart w:id="11" w:name="_Hlk100176475"/>
      <w:r>
        <w:t>In this case the SMS-GMSC determines the target PLMN ID from the recipient's GPSI Prefix (e.g. CC+NDC) based on local configuration.</w:t>
      </w:r>
      <w:bookmarkEnd w:id="9"/>
      <w:bookmarkEnd w:id="10"/>
      <w:bookmarkEnd w:id="11"/>
    </w:p>
    <w:p w14:paraId="2781F898" w14:textId="41245078" w:rsidR="006030E6" w:rsidRDefault="006030E6" w:rsidP="006030E6">
      <w:pPr>
        <w:pStyle w:val="B1"/>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For step 7b-8b, </w:t>
      </w:r>
      <w:r>
        <w:t>if the target PLMN ID is not the originating network, the local NRF forwards the discovery request to the NRF of the target PLMN.</w:t>
      </w:r>
    </w:p>
    <w:p w14:paraId="402AB310" w14:textId="77777777" w:rsidR="006030E6" w:rsidRDefault="006030E6" w:rsidP="006030E6">
      <w:pPr>
        <w:pStyle w:val="B1"/>
      </w:pPr>
      <w:r>
        <w:t>8-9.</w:t>
      </w:r>
      <w:r>
        <w:tab/>
      </w:r>
      <w:r>
        <w:rPr>
          <w:lang w:eastAsia="zh-CN"/>
        </w:rPr>
        <w:t>SMS-GMSC invokes Nudm_UECM_</w:t>
      </w:r>
      <w:r w:rsidRPr="00B30B67">
        <w:rPr>
          <w:lang w:eastAsia="zh-CN"/>
        </w:rPr>
        <w:t>SendRoutingInfoForSM</w:t>
      </w:r>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SMS-GMSC by sending Nudm_UECM_</w:t>
      </w:r>
      <w:r w:rsidRPr="00B30B67">
        <w:rPr>
          <w:lang w:eastAsia="zh-CN"/>
        </w:rPr>
        <w:t>SendRoutingInfoForSM</w:t>
      </w:r>
      <w:r>
        <w:rPr>
          <w:lang w:eastAsia="zh-CN"/>
        </w:rPr>
        <w:t xml:space="preserve"> response, in this procedure the SMSF instance Id is included in the response message</w:t>
      </w:r>
      <w:r>
        <w:t>.</w:t>
      </w:r>
    </w:p>
    <w:p w14:paraId="6611CAAB" w14:textId="77777777" w:rsidR="008C6E6E" w:rsidRPr="006B5418" w:rsidRDefault="008C6E6E" w:rsidP="008C6E6E">
      <w:pPr>
        <w:rPr>
          <w:rFonts w:ascii="Arial" w:hAnsi="Arial" w:cs="Arial"/>
          <w:b/>
          <w:sz w:val="28"/>
          <w:szCs w:val="28"/>
          <w:lang w:val="en-US"/>
        </w:rPr>
      </w:pPr>
    </w:p>
    <w:p w14:paraId="5398DFB5" w14:textId="5CAB618B" w:rsidR="008C6E6E" w:rsidRPr="006B5418" w:rsidRDefault="008C6E6E" w:rsidP="008C6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45CA4" w14:textId="3D3FA0A1" w:rsidR="00210A03" w:rsidRDefault="00210A03" w:rsidP="00210A03">
      <w:pPr>
        <w:pStyle w:val="5"/>
      </w:pPr>
      <w:r>
        <w:rPr>
          <w:rFonts w:hint="eastAsia"/>
          <w:lang w:eastAsia="zh-CN"/>
        </w:rPr>
        <w:t>5</w:t>
      </w:r>
      <w:r>
        <w:rPr>
          <w:lang w:eastAsia="zh-CN"/>
        </w:rPr>
        <w:t>.1</w:t>
      </w:r>
      <w:r>
        <w:rPr>
          <w:rFonts w:hint="eastAsia"/>
          <w:lang w:eastAsia="zh-CN"/>
        </w:rPr>
        <w:t>.</w:t>
      </w:r>
      <w:r>
        <w:rPr>
          <w:lang w:eastAsia="zh-CN"/>
        </w:rPr>
        <w:t>7.2.3</w:t>
      </w:r>
      <w:r>
        <w:rPr>
          <w:lang w:eastAsia="zh-CN"/>
        </w:rPr>
        <w:tab/>
      </w:r>
      <w:r>
        <w:t>GPSI-to-Subscription-Network resolution triggered by the SMS-GMSC</w:t>
      </w:r>
      <w:r>
        <w:rPr>
          <w:lang w:eastAsia="zh-CN"/>
        </w:rPr>
        <w:t xml:space="preserve"> for Indirect routing</w:t>
      </w:r>
      <w:bookmarkEnd w:id="3"/>
    </w:p>
    <w:p w14:paraId="0C62D287" w14:textId="227C0F1A" w:rsidR="00210A03" w:rsidRDefault="00210A03" w:rsidP="00210A03">
      <w:pPr>
        <w:rPr>
          <w:lang w:eastAsia="zh-CN"/>
        </w:rPr>
      </w:pPr>
      <w:r>
        <w:rPr>
          <w:lang w:eastAsia="zh-CN"/>
        </w:rPr>
        <w:t>When MNP is implemented in a country or number portability domain with indirect routing mechanism, the signalling messages are always routed to the number range holder network, the number range holder then performs a number portability check and forwards the request to the subscription network if the number is ported out. For the case of international SMS termination also indirect routing is applied. In the case of international SMS termination, the originating network is outside the number portability domain and may not have any knowledge of whether number portability is implemented in the country of the recipient GPSI.</w:t>
      </w:r>
    </w:p>
    <w:p w14:paraId="46333B71" w14:textId="714E3D82" w:rsidR="00210A03" w:rsidRDefault="00F23FBA" w:rsidP="00210A03">
      <w:pPr>
        <w:pStyle w:val="TH"/>
      </w:pPr>
      <w:ins w:id="12" w:author="liuliu" w:date="2023-07-19T08:42:00Z">
        <w:r>
          <w:object w:dxaOrig="10290" w:dyaOrig="8011" w14:anchorId="3D4388EE">
            <v:shape id="_x0000_i1027" type="#_x0000_t75" style="width:481.5pt;height:375pt" o:ole="">
              <v:imagedata r:id="rId17" o:title=""/>
            </v:shape>
            <o:OLEObject Type="Embed" ProgID="Visio.Drawing.15" ShapeID="_x0000_i1027" DrawAspect="Content" ObjectID="_1754339401" r:id="rId18"/>
          </w:object>
        </w:r>
      </w:ins>
      <w:del w:id="13" w:author="liuliu" w:date="2023-07-19T08:17:00Z">
        <w:r w:rsidR="00210A03" w:rsidDel="009E0CB1">
          <w:object w:dxaOrig="10305" w:dyaOrig="8017" w14:anchorId="09C12711">
            <v:shape id="_x0000_i1028" type="#_x0000_t75" style="width:480.75pt;height:375.75pt" o:ole="">
              <v:imagedata r:id="rId19" o:title=""/>
            </v:shape>
            <o:OLEObject Type="Embed" ProgID="Visio.Drawing.15" ShapeID="_x0000_i1028" DrawAspect="Content" ObjectID="_1754339402" r:id="rId20"/>
          </w:object>
        </w:r>
      </w:del>
    </w:p>
    <w:p w14:paraId="367C32F2" w14:textId="77777777" w:rsidR="00210A03" w:rsidRDefault="00210A03" w:rsidP="00210A03">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7.2.3</w:t>
      </w:r>
      <w:r>
        <w:t xml:space="preserve">-1 </w:t>
      </w:r>
      <w:r w:rsidRPr="00F451E4">
        <w:t>GPSI-to-Subscription-Network resolution triggered by the SMS-GMSC</w:t>
      </w:r>
      <w:r>
        <w:t xml:space="preserve"> (Indirect Routing)</w:t>
      </w:r>
    </w:p>
    <w:p w14:paraId="55BB4009" w14:textId="4CE00854" w:rsidR="00210A03" w:rsidRPr="00527ABA" w:rsidRDefault="00210A03" w:rsidP="00210A03">
      <w:pPr>
        <w:pStyle w:val="B1"/>
        <w:rPr>
          <w:lang w:eastAsia="zh-CN"/>
        </w:rPr>
      </w:pPr>
      <w:r>
        <w:t>1.</w:t>
      </w:r>
      <w:r>
        <w:tab/>
      </w:r>
      <w:r>
        <w:rPr>
          <w:lang w:eastAsia="zh-CN"/>
        </w:rPr>
        <w:t xml:space="preserve">If the </w:t>
      </w:r>
      <w:del w:id="14" w:author="liuliu" w:date="2023-07-18T16:32:00Z">
        <w:r w:rsidDel="00210A03">
          <w:rPr>
            <w:lang w:eastAsia="zh-CN"/>
          </w:rPr>
          <w:delText>MNP</w:delText>
        </w:r>
      </w:del>
      <w:ins w:id="15" w:author="liuliu" w:date="2023-07-18T16:32:00Z">
        <w:r>
          <w:rPr>
            <w:lang w:eastAsia="zh-CN"/>
          </w:rPr>
          <w:t>MNPF</w:t>
        </w:r>
      </w:ins>
      <w:del w:id="16" w:author="liuliu" w:date="2023-07-18T16:32:00Z">
        <w:r w:rsidDel="00210A03">
          <w:rPr>
            <w:lang w:eastAsia="zh-CN"/>
          </w:rPr>
          <w:delText xml:space="preserve"> NF</w:delText>
        </w:r>
      </w:del>
      <w:r>
        <w:rPr>
          <w:lang w:eastAsia="zh-CN"/>
        </w:rPr>
        <w:t xml:space="preserve"> is deployed</w:t>
      </w:r>
      <w:r w:rsidRPr="001B2FD6">
        <w:rPr>
          <w:lang w:eastAsia="zh-CN"/>
        </w:rPr>
        <w:t xml:space="preserve"> </w:t>
      </w:r>
      <w:r>
        <w:rPr>
          <w:lang w:eastAsia="zh-CN"/>
        </w:rPr>
        <w:t>in the Number Range Holder PLMN, t</w:t>
      </w:r>
      <w:r>
        <w:t xml:space="preserve">he </w:t>
      </w:r>
      <w:del w:id="17" w:author="liuliu" w:date="2023-07-18T16:32:00Z">
        <w:r w:rsidDel="00210A03">
          <w:delText>MNP</w:delText>
        </w:r>
      </w:del>
      <w:ins w:id="18" w:author="liuliu" w:date="2023-07-18T16:32:00Z">
        <w:r>
          <w:t>MNPF</w:t>
        </w:r>
      </w:ins>
      <w:del w:id="19" w:author="liuliu" w:date="2023-07-18T16:32:00Z">
        <w:r w:rsidDel="00210A03">
          <w:delText xml:space="preserve"> NF</w:delText>
        </w:r>
      </w:del>
      <w:r>
        <w:t xml:space="preserve"> registers in the NRF </w:t>
      </w:r>
      <w:r w:rsidRPr="005127B6">
        <w:t>of the number range holder PLMN</w:t>
      </w:r>
      <w:r>
        <w:t xml:space="preserve"> with a new NF Type (e.g. </w:t>
      </w:r>
      <w:del w:id="20" w:author="liuliu" w:date="2023-07-18T16:32:00Z">
        <w:r w:rsidDel="00210A03">
          <w:delText>MNP</w:delText>
        </w:r>
      </w:del>
      <w:ins w:id="21" w:author="liuliu" w:date="2023-07-18T16:32:00Z">
        <w:r>
          <w:t>MNPF</w:t>
        </w:r>
      </w:ins>
      <w:r>
        <w:t>).</w:t>
      </w:r>
    </w:p>
    <w:p w14:paraId="2DD43F4B" w14:textId="77777777" w:rsidR="006030E6" w:rsidRDefault="00210A03" w:rsidP="00210A03">
      <w:pPr>
        <w:pStyle w:val="B1"/>
        <w:rPr>
          <w:ins w:id="22" w:author="liuliu" w:date="2023-07-18T16:37:00Z"/>
        </w:rPr>
      </w:pPr>
      <w:r>
        <w:t>2-3.</w:t>
      </w:r>
      <w:r>
        <w:tab/>
        <w:t xml:space="preserve">The </w:t>
      </w:r>
      <w:r w:rsidRPr="00140E21">
        <w:rPr>
          <w:lang w:eastAsia="zh-CN"/>
        </w:rPr>
        <w:t>SMS-GMSC</w:t>
      </w:r>
      <w:r>
        <w:rPr>
          <w:lang w:eastAsia="zh-CN"/>
        </w:rPr>
        <w:t xml:space="preserve"> should query the local NRF to find the </w:t>
      </w:r>
      <w:del w:id="23" w:author="liuliu" w:date="2023-07-18T16:32:00Z">
        <w:r w:rsidDel="00210A03">
          <w:rPr>
            <w:lang w:eastAsia="zh-CN"/>
          </w:rPr>
          <w:delText>MNP</w:delText>
        </w:r>
      </w:del>
      <w:ins w:id="24" w:author="liuliu" w:date="2023-07-18T16:32:00Z">
        <w:r>
          <w:rPr>
            <w:lang w:eastAsia="zh-CN"/>
          </w:rPr>
          <w:t>MNPF</w:t>
        </w:r>
      </w:ins>
      <w:r>
        <w:rPr>
          <w:lang w:eastAsia="zh-CN"/>
        </w:rPr>
        <w:t xml:space="preserve"> </w:t>
      </w:r>
      <w:r>
        <w:rPr>
          <w:iCs/>
          <w:lang w:eastAsia="zh-CN"/>
        </w:rPr>
        <w:t xml:space="preserve">instance that </w:t>
      </w:r>
      <w:r w:rsidRPr="00187788">
        <w:rPr>
          <w:iCs/>
          <w:lang w:eastAsia="zh-CN"/>
        </w:rPr>
        <w:t xml:space="preserve">manages the </w:t>
      </w:r>
      <w:r>
        <w:t>PLMN ID of the recipients GPSI's subscription network,</w:t>
      </w:r>
      <w:r w:rsidRPr="007D28AD">
        <w:t xml:space="preserve"> </w:t>
      </w:r>
      <w:r>
        <w:t>t</w:t>
      </w:r>
      <w:r w:rsidRPr="005127B6">
        <w:t>he local NRF forwards the discovery request to the NRF of the number range holder PLMN</w:t>
      </w:r>
      <w:r>
        <w:t xml:space="preserve">. </w:t>
      </w:r>
    </w:p>
    <w:p w14:paraId="0B94761C" w14:textId="504979D8" w:rsidR="00210A03" w:rsidRDefault="00210A03" w:rsidP="00210A03">
      <w:pPr>
        <w:pStyle w:val="B1"/>
      </w:pPr>
      <w:r>
        <w:rPr>
          <w:lang w:eastAsia="zh-CN"/>
        </w:rPr>
        <w:t>4.</w:t>
      </w:r>
      <w:r>
        <w:rPr>
          <w:lang w:eastAsia="zh-CN"/>
        </w:rPr>
        <w:tab/>
        <w:t xml:space="preserve">SMS-GMSC invokes </w:t>
      </w:r>
      <w:r w:rsidRPr="006F560E">
        <w:rPr>
          <w:lang w:eastAsia="zh-CN"/>
        </w:rPr>
        <w:t>N</w:t>
      </w:r>
      <w:del w:id="25" w:author="liuliu" w:date="2023-07-18T16:32:00Z">
        <w:r w:rsidDel="00210A03">
          <w:rPr>
            <w:lang w:eastAsia="zh-CN"/>
          </w:rPr>
          <w:delText>mnp</w:delText>
        </w:r>
      </w:del>
      <w:ins w:id="26" w:author="liuliu" w:date="2023-07-18T16:33:00Z">
        <w:r>
          <w:rPr>
            <w:lang w:eastAsia="zh-CN"/>
          </w:rPr>
          <w:t>mnpf</w:t>
        </w:r>
      </w:ins>
      <w:r w:rsidRPr="006F560E">
        <w:rPr>
          <w:lang w:eastAsia="zh-CN"/>
        </w:rPr>
        <w:t>_</w:t>
      </w:r>
      <w:r>
        <w:rPr>
          <w:lang w:eastAsia="zh-CN"/>
        </w:rPr>
        <w:t>NPStatus</w:t>
      </w:r>
      <w:r w:rsidRPr="006F560E">
        <w:rPr>
          <w:lang w:eastAsia="zh-CN"/>
        </w:rPr>
        <w:t>_</w:t>
      </w:r>
      <w:r>
        <w:rPr>
          <w:lang w:eastAsia="zh-CN"/>
        </w:rPr>
        <w:t xml:space="preserve">Get (GPSI) to the </w:t>
      </w:r>
      <w:del w:id="27" w:author="liuliu" w:date="2023-07-18T16:32:00Z">
        <w:r w:rsidDel="00210A03">
          <w:rPr>
            <w:lang w:eastAsia="zh-CN"/>
          </w:rPr>
          <w:delText>MNP</w:delText>
        </w:r>
      </w:del>
      <w:ins w:id="28" w:author="liuliu" w:date="2023-07-18T16:32:00Z">
        <w:r>
          <w:rPr>
            <w:lang w:eastAsia="zh-CN"/>
          </w:rPr>
          <w:t>MNPF</w:t>
        </w:r>
      </w:ins>
      <w:del w:id="29" w:author="liuliu" w:date="2023-07-18T16:33:00Z">
        <w:r w:rsidDel="00210A03">
          <w:rPr>
            <w:lang w:eastAsia="zh-CN"/>
          </w:rPr>
          <w:delText xml:space="preserve"> NF</w:delText>
        </w:r>
      </w:del>
      <w:r>
        <w:rPr>
          <w:lang w:eastAsia="zh-CN"/>
        </w:rPr>
        <w:t xml:space="preserve"> to get the target </w:t>
      </w:r>
      <w:r>
        <w:t>PLMN ID of the GPSI.</w:t>
      </w:r>
    </w:p>
    <w:p w14:paraId="5983C5AB" w14:textId="1B285C7F" w:rsidR="00210A03" w:rsidRDefault="00210A03" w:rsidP="00210A03">
      <w:pPr>
        <w:pStyle w:val="B1"/>
      </w:pPr>
      <w:r>
        <w:t>5.</w:t>
      </w:r>
      <w:r>
        <w:tab/>
      </w:r>
      <w:del w:id="30" w:author="liuliu" w:date="2023-07-18T16:32:00Z">
        <w:r w:rsidDel="00210A03">
          <w:delText>MNP</w:delText>
        </w:r>
      </w:del>
      <w:ins w:id="31" w:author="liuliu" w:date="2023-07-18T16:32:00Z">
        <w:r>
          <w:t>MNPF</w:t>
        </w:r>
      </w:ins>
      <w:del w:id="32" w:author="liuliu" w:date="2023-07-18T16:33:00Z">
        <w:r w:rsidDel="00210A03">
          <w:delText xml:space="preserve"> NF</w:delText>
        </w:r>
      </w:del>
      <w:r>
        <w:t xml:space="preserve"> checks the portability status of the recipient GPSI and responds back with the target PLMN ID.</w:t>
      </w:r>
    </w:p>
    <w:p w14:paraId="2F43257C" w14:textId="655AA42F" w:rsidR="00210A03" w:rsidRPr="008F7DEE" w:rsidRDefault="00210A03" w:rsidP="00210A03">
      <w:pPr>
        <w:pStyle w:val="NO"/>
      </w:pPr>
      <w:r w:rsidRPr="008F7DEE">
        <w:t xml:space="preserve">NOTE: </w:t>
      </w:r>
      <w:r w:rsidRPr="003E05BB">
        <w:t xml:space="preserve">When the recipient GPSI belongs to the same country as the </w:t>
      </w:r>
      <w:r w:rsidRPr="005127B6">
        <w:t>number range holder</w:t>
      </w:r>
      <w:r w:rsidRPr="003E05BB">
        <w:t xml:space="preserve"> </w:t>
      </w:r>
      <w:r>
        <w:t xml:space="preserve">network </w:t>
      </w:r>
      <w:r w:rsidRPr="003E05BB">
        <w:t xml:space="preserve">and </w:t>
      </w:r>
      <w:del w:id="33" w:author="liuliu" w:date="2023-07-18T16:32:00Z">
        <w:r w:rsidRPr="003E05BB" w:rsidDel="00210A03">
          <w:delText>MNP</w:delText>
        </w:r>
      </w:del>
      <w:ins w:id="34" w:author="liuliu" w:date="2023-07-18T16:32:00Z">
        <w:r>
          <w:t>MNPF</w:t>
        </w:r>
      </w:ins>
      <w:r w:rsidRPr="003E05BB">
        <w:t xml:space="preserve"> is not implemented in the country, the </w:t>
      </w:r>
      <w:r>
        <w:t>steps 1-5 is skipped.</w:t>
      </w:r>
      <w:bookmarkStart w:id="35" w:name="_Hlk100175804"/>
      <w:r w:rsidRPr="004E234D">
        <w:t xml:space="preserve"> </w:t>
      </w:r>
      <w:r>
        <w:t>In this case the SMS-GMSC determines the target PLMN ID from the recipient's GPSI Prefix (e.g. CC+NDC) based on local configuration.</w:t>
      </w:r>
      <w:bookmarkEnd w:id="35"/>
    </w:p>
    <w:p w14:paraId="3E01E342" w14:textId="77777777" w:rsidR="00210A03" w:rsidRDefault="00210A03" w:rsidP="00210A03">
      <w:pPr>
        <w:pStyle w:val="B1"/>
        <w:rPr>
          <w:iCs/>
          <w:lang w:eastAsia="zh-CN"/>
        </w:rPr>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w:t>
      </w:r>
    </w:p>
    <w:p w14:paraId="69783351" w14:textId="77777777" w:rsidR="00210A03" w:rsidRDefault="00210A03" w:rsidP="00210A03">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43558A2F" w14:textId="77777777" w:rsidR="00210A03" w:rsidRDefault="00210A03" w:rsidP="00210A03">
      <w:pPr>
        <w:pStyle w:val="B2"/>
        <w:rPr>
          <w:lang w:eastAsia="zh-CN"/>
        </w:rPr>
      </w:pPr>
      <w:r>
        <w:rPr>
          <w:lang w:eastAsia="zh-CN"/>
        </w:rPr>
        <w:t>-</w:t>
      </w:r>
      <w:r>
        <w:rPr>
          <w:lang w:eastAsia="zh-CN"/>
        </w:rPr>
        <w:tab/>
      </w:r>
      <w:r w:rsidRPr="005127B6">
        <w:rPr>
          <w:lang w:eastAsia="zh-CN"/>
        </w:rPr>
        <w:t xml:space="preserve">For step 7b-8b, </w:t>
      </w:r>
      <w:r>
        <w:rPr>
          <w:lang w:eastAsia="zh-CN"/>
        </w:rPr>
        <w:t>if the target PLMN ID belongs to the Subscription PLMN, the local NRF forwards the discovery request to the NRF of the Subscription PLMN.</w:t>
      </w:r>
    </w:p>
    <w:p w14:paraId="43A30C29" w14:textId="77777777" w:rsidR="00210A03" w:rsidRDefault="00210A03" w:rsidP="00210A03">
      <w:pPr>
        <w:pStyle w:val="B1"/>
      </w:pPr>
      <w:r>
        <w:t>8-9.</w:t>
      </w:r>
      <w:r>
        <w:tab/>
      </w:r>
      <w:r>
        <w:rPr>
          <w:lang w:eastAsia="zh-CN"/>
        </w:rPr>
        <w:t>SMS-GMSC invokes Nudm_UECM_</w:t>
      </w:r>
      <w:r w:rsidRPr="00B30B67">
        <w:rPr>
          <w:lang w:eastAsia="zh-CN"/>
        </w:rPr>
        <w:t>SendRoutingInfoForSM</w:t>
      </w:r>
      <w:r>
        <w:rPr>
          <w:lang w:eastAsia="zh-CN"/>
        </w:rPr>
        <w:t xml:space="preserve"> (GPSI) to the UDM of the target PLMN to get the serving node instance for UE. The UDM</w:t>
      </w:r>
      <w:r>
        <w:t xml:space="preserve"> shall check the registration/reachability flags to determine the </w:t>
      </w:r>
      <w:r>
        <w:lastRenderedPageBreak/>
        <w:t>potential target nodes and</w:t>
      </w:r>
      <w:r>
        <w:rPr>
          <w:lang w:eastAsia="zh-CN"/>
        </w:rPr>
        <w:t xml:space="preserve"> responds to the SMS-GMSC by sending Nudm_UECM_</w:t>
      </w:r>
      <w:r w:rsidRPr="00B30B67">
        <w:rPr>
          <w:lang w:eastAsia="zh-CN"/>
        </w:rPr>
        <w:t>SendRoutingInfoForSM</w:t>
      </w:r>
      <w:r>
        <w:rPr>
          <w:lang w:eastAsia="zh-CN"/>
        </w:rPr>
        <w:t xml:space="preserve"> response, in this procedure the SMSF instance Id is included in the response message</w:t>
      </w:r>
      <w:r>
        <w:t>.</w:t>
      </w:r>
    </w:p>
    <w:p w14:paraId="2CD646A1" w14:textId="5B568516"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360628F" w14:textId="77777777" w:rsidR="00A44C98" w:rsidRDefault="00A44C98" w:rsidP="00A44C98">
      <w:pPr>
        <w:rPr>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8A53F" w14:textId="77777777" w:rsidR="008E3F6A" w:rsidRDefault="008E3F6A">
      <w:r>
        <w:separator/>
      </w:r>
    </w:p>
  </w:endnote>
  <w:endnote w:type="continuationSeparator" w:id="0">
    <w:p w14:paraId="0B1F108F" w14:textId="77777777" w:rsidR="008E3F6A" w:rsidRDefault="008E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E09A9" w14:textId="77777777" w:rsidR="008E3F6A" w:rsidRDefault="008E3F6A">
      <w:r>
        <w:separator/>
      </w:r>
    </w:p>
  </w:footnote>
  <w:footnote w:type="continuationSeparator" w:id="0">
    <w:p w14:paraId="6FC597AC" w14:textId="77777777" w:rsidR="008E3F6A" w:rsidRDefault="008E3F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506E" w:rsidRDefault="00CB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506E" w:rsidRDefault="00CB506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506E" w:rsidRDefault="00CB506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506E" w:rsidRDefault="00CB506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6"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C3C27CD"/>
    <w:multiLevelType w:val="hybridMultilevel"/>
    <w:tmpl w:val="33C0DE92"/>
    <w:lvl w:ilvl="0" w:tplc="515EE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320F24"/>
    <w:multiLevelType w:val="hybridMultilevel"/>
    <w:tmpl w:val="5CA2070A"/>
    <w:lvl w:ilvl="0" w:tplc="B6D47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0"/>
  </w:num>
  <w:num w:numId="7">
    <w:abstractNumId w:val="36"/>
  </w:num>
  <w:num w:numId="8">
    <w:abstractNumId w:val="15"/>
  </w:num>
  <w:num w:numId="9">
    <w:abstractNumId w:val="24"/>
  </w:num>
  <w:num w:numId="10">
    <w:abstractNumId w:val="30"/>
  </w:num>
  <w:num w:numId="11">
    <w:abstractNumId w:val="29"/>
  </w:num>
  <w:num w:numId="12">
    <w:abstractNumId w:val="25"/>
  </w:num>
  <w:num w:numId="13">
    <w:abstractNumId w:val="33"/>
  </w:num>
  <w:num w:numId="14">
    <w:abstractNumId w:val="35"/>
  </w:num>
  <w:num w:numId="15">
    <w:abstractNumId w:val="21"/>
  </w:num>
  <w:num w:numId="16">
    <w:abstractNumId w:val="18"/>
  </w:num>
  <w:num w:numId="17">
    <w:abstractNumId w:val="17"/>
  </w:num>
  <w:num w:numId="18">
    <w:abstractNumId w:val="32"/>
  </w:num>
  <w:num w:numId="19">
    <w:abstractNumId w:val="14"/>
  </w:num>
  <w:num w:numId="20">
    <w:abstractNumId w:val="19"/>
  </w:num>
  <w:num w:numId="21">
    <w:abstractNumId w:val="28"/>
  </w:num>
  <w:num w:numId="22">
    <w:abstractNumId w:val="13"/>
  </w:num>
  <w:num w:numId="23">
    <w:abstractNumId w:val="11"/>
  </w:num>
  <w:num w:numId="24">
    <w:abstractNumId w:val="27"/>
  </w:num>
  <w:num w:numId="25">
    <w:abstractNumId w:val="23"/>
  </w:num>
  <w:num w:numId="26">
    <w:abstractNumId w:val="9"/>
  </w:num>
  <w:num w:numId="27">
    <w:abstractNumId w:val="2"/>
  </w:num>
  <w:num w:numId="28">
    <w:abstractNumId w:val="1"/>
  </w:num>
  <w:num w:numId="29">
    <w:abstractNumId w:val="0"/>
  </w:num>
  <w:num w:numId="30">
    <w:abstractNumId w:val="26"/>
  </w:num>
  <w:num w:numId="31">
    <w:abstractNumId w:val="38"/>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1"/>
  </w:num>
  <w:num w:numId="40">
    <w:abstractNumId w:val="3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1">
    <w15:presenceInfo w15:providerId="None" w15:userId="liuliu1"/>
  </w15:person>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50"/>
    <w:rsid w:val="00022E4A"/>
    <w:rsid w:val="000946F0"/>
    <w:rsid w:val="000A08D0"/>
    <w:rsid w:val="000A4443"/>
    <w:rsid w:val="000A6394"/>
    <w:rsid w:val="000B7FED"/>
    <w:rsid w:val="000C038A"/>
    <w:rsid w:val="000C6598"/>
    <w:rsid w:val="000D44B3"/>
    <w:rsid w:val="000D59F2"/>
    <w:rsid w:val="000E3D56"/>
    <w:rsid w:val="000F26DC"/>
    <w:rsid w:val="001208C1"/>
    <w:rsid w:val="00145D43"/>
    <w:rsid w:val="00164F13"/>
    <w:rsid w:val="00174DFE"/>
    <w:rsid w:val="00187C58"/>
    <w:rsid w:val="00192C46"/>
    <w:rsid w:val="001A08B3"/>
    <w:rsid w:val="001A7B60"/>
    <w:rsid w:val="001B52F0"/>
    <w:rsid w:val="001B7A65"/>
    <w:rsid w:val="001C12A2"/>
    <w:rsid w:val="001C3639"/>
    <w:rsid w:val="001D415D"/>
    <w:rsid w:val="001E41F3"/>
    <w:rsid w:val="001F3789"/>
    <w:rsid w:val="00210A03"/>
    <w:rsid w:val="002240A8"/>
    <w:rsid w:val="00234C4A"/>
    <w:rsid w:val="0026004D"/>
    <w:rsid w:val="00261D16"/>
    <w:rsid w:val="002621F2"/>
    <w:rsid w:val="002640DD"/>
    <w:rsid w:val="002666C6"/>
    <w:rsid w:val="00275D12"/>
    <w:rsid w:val="00276AED"/>
    <w:rsid w:val="00284FEB"/>
    <w:rsid w:val="002860C4"/>
    <w:rsid w:val="002A42BD"/>
    <w:rsid w:val="002B2831"/>
    <w:rsid w:val="002B5741"/>
    <w:rsid w:val="002B6AA1"/>
    <w:rsid w:val="002E472E"/>
    <w:rsid w:val="00305409"/>
    <w:rsid w:val="00314E20"/>
    <w:rsid w:val="00335112"/>
    <w:rsid w:val="00343294"/>
    <w:rsid w:val="003609EF"/>
    <w:rsid w:val="0036231A"/>
    <w:rsid w:val="00374DD4"/>
    <w:rsid w:val="00382741"/>
    <w:rsid w:val="003934CB"/>
    <w:rsid w:val="003A4C96"/>
    <w:rsid w:val="003E1A36"/>
    <w:rsid w:val="003E786D"/>
    <w:rsid w:val="00401249"/>
    <w:rsid w:val="00410371"/>
    <w:rsid w:val="004242F1"/>
    <w:rsid w:val="00424DA6"/>
    <w:rsid w:val="004521A8"/>
    <w:rsid w:val="004538BF"/>
    <w:rsid w:val="004643BC"/>
    <w:rsid w:val="004925EE"/>
    <w:rsid w:val="004B6F74"/>
    <w:rsid w:val="004B75B7"/>
    <w:rsid w:val="004F2815"/>
    <w:rsid w:val="005141D9"/>
    <w:rsid w:val="0051580D"/>
    <w:rsid w:val="00547111"/>
    <w:rsid w:val="0056398E"/>
    <w:rsid w:val="00592D74"/>
    <w:rsid w:val="00596413"/>
    <w:rsid w:val="005B0205"/>
    <w:rsid w:val="005E2C44"/>
    <w:rsid w:val="006030E6"/>
    <w:rsid w:val="00621188"/>
    <w:rsid w:val="006257ED"/>
    <w:rsid w:val="00625CB4"/>
    <w:rsid w:val="0065269B"/>
    <w:rsid w:val="00653DE4"/>
    <w:rsid w:val="00665C47"/>
    <w:rsid w:val="006725D2"/>
    <w:rsid w:val="00695808"/>
    <w:rsid w:val="006B46FB"/>
    <w:rsid w:val="006B73E0"/>
    <w:rsid w:val="006D2A24"/>
    <w:rsid w:val="006D7E3E"/>
    <w:rsid w:val="006E21FB"/>
    <w:rsid w:val="006E3285"/>
    <w:rsid w:val="006E755A"/>
    <w:rsid w:val="006F4B56"/>
    <w:rsid w:val="00710A70"/>
    <w:rsid w:val="00750C59"/>
    <w:rsid w:val="00752131"/>
    <w:rsid w:val="00776465"/>
    <w:rsid w:val="00792342"/>
    <w:rsid w:val="007977A8"/>
    <w:rsid w:val="007A01EE"/>
    <w:rsid w:val="007B0B76"/>
    <w:rsid w:val="007B33E2"/>
    <w:rsid w:val="007B512A"/>
    <w:rsid w:val="007C2097"/>
    <w:rsid w:val="007D6A07"/>
    <w:rsid w:val="007F3A0E"/>
    <w:rsid w:val="007F7259"/>
    <w:rsid w:val="008040A8"/>
    <w:rsid w:val="00822624"/>
    <w:rsid w:val="00824063"/>
    <w:rsid w:val="0082771B"/>
    <w:rsid w:val="008279FA"/>
    <w:rsid w:val="00834D54"/>
    <w:rsid w:val="008456D4"/>
    <w:rsid w:val="00857105"/>
    <w:rsid w:val="008626E7"/>
    <w:rsid w:val="00870EE7"/>
    <w:rsid w:val="008863B9"/>
    <w:rsid w:val="008A45A6"/>
    <w:rsid w:val="008C462C"/>
    <w:rsid w:val="008C6E6E"/>
    <w:rsid w:val="008D3CCC"/>
    <w:rsid w:val="008E3F6A"/>
    <w:rsid w:val="008E548B"/>
    <w:rsid w:val="008F3789"/>
    <w:rsid w:val="008F686C"/>
    <w:rsid w:val="009148DE"/>
    <w:rsid w:val="00914DCD"/>
    <w:rsid w:val="00941E30"/>
    <w:rsid w:val="00971829"/>
    <w:rsid w:val="00976994"/>
    <w:rsid w:val="009777D9"/>
    <w:rsid w:val="00984153"/>
    <w:rsid w:val="00991716"/>
    <w:rsid w:val="00991B88"/>
    <w:rsid w:val="00992819"/>
    <w:rsid w:val="009A5753"/>
    <w:rsid w:val="009A579D"/>
    <w:rsid w:val="009C63CD"/>
    <w:rsid w:val="009E0CB1"/>
    <w:rsid w:val="009E3297"/>
    <w:rsid w:val="009E6A1F"/>
    <w:rsid w:val="009F734F"/>
    <w:rsid w:val="00A246B6"/>
    <w:rsid w:val="00A3241E"/>
    <w:rsid w:val="00A336A1"/>
    <w:rsid w:val="00A44C98"/>
    <w:rsid w:val="00A47E70"/>
    <w:rsid w:val="00A50CF0"/>
    <w:rsid w:val="00A7671C"/>
    <w:rsid w:val="00A9120F"/>
    <w:rsid w:val="00A9184B"/>
    <w:rsid w:val="00AA2CBC"/>
    <w:rsid w:val="00AB0F4C"/>
    <w:rsid w:val="00AC5820"/>
    <w:rsid w:val="00AD0F79"/>
    <w:rsid w:val="00AD1CD8"/>
    <w:rsid w:val="00B258BB"/>
    <w:rsid w:val="00B2704B"/>
    <w:rsid w:val="00B3403D"/>
    <w:rsid w:val="00B43F5C"/>
    <w:rsid w:val="00B476DE"/>
    <w:rsid w:val="00B67B97"/>
    <w:rsid w:val="00B82E9F"/>
    <w:rsid w:val="00B968C8"/>
    <w:rsid w:val="00BA3EC5"/>
    <w:rsid w:val="00BA51D9"/>
    <w:rsid w:val="00BB5DFC"/>
    <w:rsid w:val="00BD279D"/>
    <w:rsid w:val="00BD2A9D"/>
    <w:rsid w:val="00BD63EF"/>
    <w:rsid w:val="00BD6BB8"/>
    <w:rsid w:val="00C00E9F"/>
    <w:rsid w:val="00C04CB9"/>
    <w:rsid w:val="00C10ED2"/>
    <w:rsid w:val="00C142EA"/>
    <w:rsid w:val="00C16F69"/>
    <w:rsid w:val="00C22737"/>
    <w:rsid w:val="00C3007A"/>
    <w:rsid w:val="00C63755"/>
    <w:rsid w:val="00C66BA2"/>
    <w:rsid w:val="00C870F6"/>
    <w:rsid w:val="00C878A0"/>
    <w:rsid w:val="00C90542"/>
    <w:rsid w:val="00C932EB"/>
    <w:rsid w:val="00C95985"/>
    <w:rsid w:val="00CA138F"/>
    <w:rsid w:val="00CB0174"/>
    <w:rsid w:val="00CB506E"/>
    <w:rsid w:val="00CC437C"/>
    <w:rsid w:val="00CC5026"/>
    <w:rsid w:val="00CC68D0"/>
    <w:rsid w:val="00CD12C9"/>
    <w:rsid w:val="00CD1506"/>
    <w:rsid w:val="00D03247"/>
    <w:rsid w:val="00D03F9A"/>
    <w:rsid w:val="00D06D51"/>
    <w:rsid w:val="00D24991"/>
    <w:rsid w:val="00D476C2"/>
    <w:rsid w:val="00D50255"/>
    <w:rsid w:val="00D53C38"/>
    <w:rsid w:val="00D55D29"/>
    <w:rsid w:val="00D66520"/>
    <w:rsid w:val="00D75D0F"/>
    <w:rsid w:val="00D84AE9"/>
    <w:rsid w:val="00DA39AC"/>
    <w:rsid w:val="00DA4CE5"/>
    <w:rsid w:val="00DE34CF"/>
    <w:rsid w:val="00DE6ED9"/>
    <w:rsid w:val="00E13F3D"/>
    <w:rsid w:val="00E1660F"/>
    <w:rsid w:val="00E34898"/>
    <w:rsid w:val="00E40877"/>
    <w:rsid w:val="00E678F0"/>
    <w:rsid w:val="00E856FC"/>
    <w:rsid w:val="00EB09B7"/>
    <w:rsid w:val="00EB4721"/>
    <w:rsid w:val="00EC73A1"/>
    <w:rsid w:val="00EE7D7C"/>
    <w:rsid w:val="00EF7D96"/>
    <w:rsid w:val="00F03870"/>
    <w:rsid w:val="00F23FBA"/>
    <w:rsid w:val="00F25D98"/>
    <w:rsid w:val="00F300FB"/>
    <w:rsid w:val="00F41A9C"/>
    <w:rsid w:val="00F605F6"/>
    <w:rsid w:val="00F61DEB"/>
    <w:rsid w:val="00F846BE"/>
    <w:rsid w:val="00F9369B"/>
    <w:rsid w:val="00F95D3A"/>
    <w:rsid w:val="00FB6386"/>
    <w:rsid w:val="00FC07BE"/>
    <w:rsid w:val="00FC2EAB"/>
    <w:rsid w:val="00FC312D"/>
    <w:rsid w:val="00FC72E2"/>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qFormat/>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NOChar">
    <w:name w:val="NO Char"/>
    <w:rsid w:val="006F4B56"/>
    <w:rPr>
      <w:lang w:eastAsia="en-US"/>
    </w:rPr>
  </w:style>
  <w:style w:type="character" w:customStyle="1" w:styleId="CRCoverPageZchn">
    <w:name w:val="CR Cover Page Zchn"/>
    <w:link w:val="CRCoverPage"/>
    <w:locked/>
    <w:rsid w:val="00E856FC"/>
    <w:rPr>
      <w:rFonts w:ascii="Arial" w:hAnsi="Arial"/>
      <w:lang w:val="en-GB" w:eastAsia="en-US"/>
    </w:rPr>
  </w:style>
  <w:style w:type="character" w:customStyle="1" w:styleId="NOZchn">
    <w:name w:val="NO Zchn"/>
    <w:qFormat/>
    <w:rsid w:val="00210A0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989C6-5D1E-4685-82C7-13CD533E3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2182</TotalTime>
  <Pages>8</Pages>
  <Words>1050</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liuliu1</cp:lastModifiedBy>
  <cp:revision>55</cp:revision>
  <cp:lastPrinted>1899-12-31T23:00:00Z</cp:lastPrinted>
  <dcterms:created xsi:type="dcterms:W3CDTF">2020-02-03T08:32:00Z</dcterms:created>
  <dcterms:modified xsi:type="dcterms:W3CDTF">2023-08-23T15:37:00Z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